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41C84" w14:textId="4A78BDA3" w:rsidR="00E6653B" w:rsidRDefault="00E6653B" w:rsidP="00E665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897"/>
      <w:bookmarkStart w:id="1" w:name="_Toc46444734"/>
      <w:bookmarkStart w:id="2" w:name="_Toc46487495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bCs/>
          <w:noProof/>
          <w:sz w:val="24"/>
        </w:rPr>
        <w:t>3GPP TSG-RAN WG2 Meeting #111-e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</w:t>
      </w:r>
      <w:r w:rsidR="00252293">
        <w:rPr>
          <w:b/>
          <w:bCs/>
          <w:i/>
          <w:noProof/>
          <w:sz w:val="28"/>
        </w:rPr>
        <w:t>07921</w:t>
      </w:r>
    </w:p>
    <w:p w14:paraId="4706E937" w14:textId="3C7D15FD" w:rsidR="00E6653B" w:rsidRPr="001C568A" w:rsidRDefault="00E6653B" w:rsidP="00E6653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Pr="001F23A2">
        <w:rPr>
          <w:rFonts w:eastAsia="맑은 고딕"/>
          <w:b/>
          <w:noProof/>
          <w:sz w:val="24"/>
        </w:rPr>
        <w:t xml:space="preserve">August 17th – </w:t>
      </w:r>
      <w:r>
        <w:rPr>
          <w:rFonts w:eastAsia="맑은 고딕"/>
          <w:b/>
          <w:noProof/>
          <w:sz w:val="24"/>
        </w:rPr>
        <w:t xml:space="preserve">August </w:t>
      </w:r>
      <w:r w:rsidRPr="001F23A2">
        <w:rPr>
          <w:rFonts w:eastAsia="맑은 고딕"/>
          <w:b/>
          <w:noProof/>
          <w:sz w:val="24"/>
        </w:rPr>
        <w:t>28th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653B" w14:paraId="4A3B643E" w14:textId="77777777" w:rsidTr="004B65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DC715" w14:textId="77777777" w:rsidR="00E6653B" w:rsidRDefault="00E6653B" w:rsidP="004B6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653B" w14:paraId="7A85C759" w14:textId="77777777" w:rsidTr="004B6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182DA" w14:textId="77777777" w:rsidR="00E6653B" w:rsidRDefault="00E6653B" w:rsidP="004B6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E6653B" w14:paraId="4C2019E1" w14:textId="77777777" w:rsidTr="004B6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D9F95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1D20A992" w14:textId="77777777" w:rsidTr="004B658F">
        <w:tc>
          <w:tcPr>
            <w:tcW w:w="142" w:type="dxa"/>
            <w:tcBorders>
              <w:left w:val="single" w:sz="4" w:space="0" w:color="auto"/>
            </w:tcBorders>
          </w:tcPr>
          <w:p w14:paraId="068DA53C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088FC5" w14:textId="77777777" w:rsidR="00E6653B" w:rsidRPr="00410371" w:rsidRDefault="00E6653B" w:rsidP="004B65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09B1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</w:t>
            </w:r>
            <w:r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80290B" w14:textId="77777777" w:rsidR="00E6653B" w:rsidRDefault="00E6653B" w:rsidP="004B6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78D8" w14:textId="755DB26A" w:rsidR="00E6653B" w:rsidRPr="00410371" w:rsidRDefault="00252293" w:rsidP="004B6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1944</w:t>
            </w:r>
          </w:p>
        </w:tc>
        <w:tc>
          <w:tcPr>
            <w:tcW w:w="709" w:type="dxa"/>
          </w:tcPr>
          <w:p w14:paraId="7D2FCBF5" w14:textId="77777777" w:rsidR="00E6653B" w:rsidRDefault="00E6653B" w:rsidP="004B6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B07FE0" w14:textId="77777777" w:rsidR="00E6653B" w:rsidRPr="00410371" w:rsidRDefault="00183A55" w:rsidP="004B6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653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26703E" w14:textId="77777777" w:rsidR="00E6653B" w:rsidRDefault="00E6653B" w:rsidP="004B6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ACD962" w14:textId="77777777" w:rsidR="00E6653B" w:rsidRPr="00324A06" w:rsidRDefault="00E6653B" w:rsidP="004B658F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C5CCB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</w:p>
        </w:tc>
      </w:tr>
      <w:tr w:rsidR="00E6653B" w14:paraId="2D177759" w14:textId="77777777" w:rsidTr="004B6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60701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</w:p>
        </w:tc>
      </w:tr>
      <w:tr w:rsidR="00E6653B" w14:paraId="57FE9FAD" w14:textId="77777777" w:rsidTr="004B65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A5DD5" w14:textId="77777777" w:rsidR="00E6653B" w:rsidRPr="00F25D98" w:rsidRDefault="00E6653B" w:rsidP="004B6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653B" w14:paraId="6D8FEF5D" w14:textId="77777777" w:rsidTr="004B658F">
        <w:tc>
          <w:tcPr>
            <w:tcW w:w="9641" w:type="dxa"/>
            <w:gridSpan w:val="9"/>
          </w:tcPr>
          <w:p w14:paraId="5E408DE2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DEC1F0" w14:textId="77777777" w:rsidR="00E6653B" w:rsidRDefault="00E6653B" w:rsidP="00E665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653B" w14:paraId="06A2C3E4" w14:textId="77777777" w:rsidTr="004B658F">
        <w:tc>
          <w:tcPr>
            <w:tcW w:w="2835" w:type="dxa"/>
          </w:tcPr>
          <w:p w14:paraId="0DC2F779" w14:textId="77777777" w:rsidR="00E6653B" w:rsidRDefault="00E6653B" w:rsidP="004B6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9C83EC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7DB999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5D34A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773E7" w14:textId="77777777" w:rsidR="00E6653B" w:rsidRPr="00191F76" w:rsidRDefault="00E6653B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3B663B2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B8A64" w14:textId="77777777" w:rsidR="00E6653B" w:rsidRPr="00191F76" w:rsidRDefault="00E6653B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98F95E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3593A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41AFB0" w14:textId="77777777" w:rsidR="00E6653B" w:rsidRDefault="00E6653B" w:rsidP="00E665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653B" w14:paraId="5DD77751" w14:textId="77777777" w:rsidTr="004B658F">
        <w:tc>
          <w:tcPr>
            <w:tcW w:w="9640" w:type="dxa"/>
            <w:gridSpan w:val="11"/>
          </w:tcPr>
          <w:p w14:paraId="4BFDACB5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57647C3B" w14:textId="77777777" w:rsidTr="004B6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936EB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C9CB4" w14:textId="423B687E" w:rsidR="00E6653B" w:rsidRDefault="00E97DA0" w:rsidP="00E97DA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sidelink</w:t>
            </w:r>
            <w:proofErr w:type="spellEnd"/>
            <w:r>
              <w:t xml:space="preserve"> priority threshold in SL-ResourcePool-r16 IE (Alternative 1)</w:t>
            </w:r>
          </w:p>
        </w:tc>
      </w:tr>
      <w:tr w:rsidR="00E6653B" w14:paraId="2C3E47A5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44FED147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F7591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E6653B" w14:paraId="3E6C5EFB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6C4F441B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F49E5E" w14:textId="5293B193" w:rsidR="00E6653B" w:rsidRDefault="00E6653B" w:rsidP="004B658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27FF1">
              <w:rPr>
                <w:noProof/>
              </w:rPr>
              <w:t xml:space="preserve"> Electronics</w:t>
            </w:r>
          </w:p>
        </w:tc>
      </w:tr>
      <w:tr w:rsidR="00E6653B" w14:paraId="78C529DF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5E848D10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47C66" w14:textId="77777777" w:rsidR="00E6653B" w:rsidRDefault="00E6653B" w:rsidP="004B658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E6653B" w14:paraId="4472F05C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3EE44187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2B913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E6653B" w14:paraId="4F5E5B90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087BC6D4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7587C" w14:textId="77777777" w:rsidR="00E6653B" w:rsidRDefault="00E6653B" w:rsidP="004B658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A39A1" w14:textId="77777777" w:rsidR="00E6653B" w:rsidRDefault="00E6653B" w:rsidP="004B658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1B23F" w14:textId="77777777" w:rsidR="00E6653B" w:rsidRDefault="00E6653B" w:rsidP="004B658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01624" w14:textId="615D3544" w:rsidR="00E6653B" w:rsidRDefault="00E6653B" w:rsidP="00E97DA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2020-08-</w:t>
            </w:r>
            <w:r w:rsidR="00E97DA0">
              <w:t>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6653B" w14:paraId="00A3002B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71EB8025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00DAA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392747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46D4B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0186F4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E6653B" w14:paraId="31FFE143" w14:textId="77777777" w:rsidTr="004B6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4A3253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795AEE" w14:textId="77777777" w:rsidR="00E6653B" w:rsidRDefault="00E6653B" w:rsidP="004B658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22FB5" w14:textId="77777777" w:rsidR="00E6653B" w:rsidRDefault="00E6653B" w:rsidP="004B658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0D0507" w14:textId="77777777" w:rsidR="00E6653B" w:rsidRDefault="00E6653B" w:rsidP="004B658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6A1F3" w14:textId="77777777" w:rsidR="00E6653B" w:rsidRDefault="00183A55" w:rsidP="004B658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653B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E6653B">
              <w:rPr>
                <w:noProof/>
              </w:rPr>
              <w:t>16</w:t>
            </w:r>
          </w:p>
        </w:tc>
      </w:tr>
      <w:tr w:rsidR="00E6653B" w14:paraId="2CB5E4A5" w14:textId="77777777" w:rsidTr="004B6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19617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97C685" w14:textId="77777777" w:rsidR="00E6653B" w:rsidRDefault="00E6653B" w:rsidP="004B6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A7D82C" w14:textId="77777777" w:rsidR="00E6653B" w:rsidRDefault="00E6653B" w:rsidP="004B6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CF37C" w14:textId="77777777" w:rsidR="00E6653B" w:rsidRPr="007C2097" w:rsidRDefault="00E6653B" w:rsidP="004B6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653B" w14:paraId="32360974" w14:textId="77777777" w:rsidTr="004B658F">
        <w:tc>
          <w:tcPr>
            <w:tcW w:w="1843" w:type="dxa"/>
          </w:tcPr>
          <w:p w14:paraId="59114683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CAEEC1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09840EC1" w14:textId="77777777" w:rsidTr="004B6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5687A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40B7E" w14:textId="77777777" w:rsidR="00E97DA0" w:rsidRDefault="00E97DA0" w:rsidP="00E97DA0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Below parameters need to be updated for following reasons:</w:t>
            </w:r>
          </w:p>
          <w:p w14:paraId="7E6991FF" w14:textId="77777777" w:rsidR="00E97DA0" w:rsidRPr="00E621CD" w:rsidRDefault="00E97DA0" w:rsidP="00E97DA0">
            <w:pPr>
              <w:pStyle w:val="PL"/>
              <w:rPr>
                <w:color w:val="808080"/>
              </w:rPr>
            </w:pPr>
            <w:r w:rsidRPr="002A02A7">
              <w:t xml:space="preserve">sl-PriorityThreshold-UL-URLLC-r16  </w:t>
            </w:r>
            <w:r w:rsidRPr="002A02A7">
              <w:rPr>
                <w:color w:val="993366"/>
              </w:rPr>
              <w:t>INTEGER</w:t>
            </w:r>
            <w:r>
              <w:t xml:space="preserve"> (1..9)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 </w:t>
            </w:r>
            <w:r w:rsidRPr="00E621CD">
              <w:rPr>
                <w:color w:val="808080"/>
              </w:rPr>
              <w:t>-- Need M</w:t>
            </w:r>
          </w:p>
          <w:p w14:paraId="3312F0CD" w14:textId="77777777" w:rsidR="00E97DA0" w:rsidRPr="00E621CD" w:rsidRDefault="00E97DA0" w:rsidP="00E97DA0">
            <w:pPr>
              <w:pStyle w:val="PL"/>
              <w:rPr>
                <w:color w:val="808080"/>
              </w:rPr>
            </w:pPr>
            <w:r w:rsidRPr="002A02A7">
              <w:t xml:space="preserve">sl-PriorityThreshold-r16       </w:t>
            </w:r>
            <w:r>
              <w:t xml:space="preserve">    </w:t>
            </w:r>
            <w:r w:rsidRPr="002A02A7">
              <w:rPr>
                <w:color w:val="993366"/>
              </w:rPr>
              <w:t>INTEGER</w:t>
            </w:r>
            <w:r w:rsidRPr="002A02A7">
              <w:t xml:space="preserve"> (1..9)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 </w:t>
            </w:r>
            <w:r w:rsidRPr="00E621CD">
              <w:rPr>
                <w:color w:val="808080"/>
              </w:rPr>
              <w:t>-- Need M</w:t>
            </w:r>
          </w:p>
          <w:p w14:paraId="78ACCA67" w14:textId="77777777" w:rsidR="00E97DA0" w:rsidRPr="004F595B" w:rsidRDefault="00E97DA0" w:rsidP="00E97DA0">
            <w:pPr>
              <w:pStyle w:val="CRCoverPage"/>
              <w:spacing w:before="20" w:after="80"/>
              <w:rPr>
                <w:noProof/>
              </w:rPr>
            </w:pPr>
          </w:p>
          <w:p w14:paraId="17DDBAC5" w14:textId="77777777" w:rsidR="00E97DA0" w:rsidRDefault="00E97DA0" w:rsidP="00E97DA0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values for </w:t>
            </w:r>
            <w:r>
              <w:t xml:space="preserve">sl-PriorityThreshold-r16 </w:t>
            </w:r>
            <w:r>
              <w:rPr>
                <w:noProof/>
              </w:rPr>
              <w:t xml:space="preserve">are defined from 1 to 9. </w:t>
            </w:r>
          </w:p>
          <w:p w14:paraId="3052DA07" w14:textId="77777777" w:rsidR="00E97DA0" w:rsidRDefault="00E97DA0" w:rsidP="00E97DA0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But according to UE procedures in TS 38.213 the priority of a PSSCH is indicated by a priority field in a respective SCI format and in TS 38.212 the Priority in SCI format 1-A is defined as 3 bits as defined in clause 5.4.3.3 of TS 23.287. The Priority can be indicate with interger 1 through 8. So integer 9 is not needed in the specified UE procedures.</w:t>
            </w:r>
          </w:p>
          <w:p w14:paraId="75831CCD" w14:textId="77777777" w:rsidR="00E97DA0" w:rsidRPr="0025178D" w:rsidRDefault="00E97DA0" w:rsidP="00E97DA0">
            <w:pPr>
              <w:pStyle w:val="CRCoverPage"/>
              <w:spacing w:before="20" w:after="80"/>
            </w:pPr>
            <w:r>
              <w:t xml:space="preserve">With the same reason above integer 9 of </w:t>
            </w:r>
            <w:r>
              <w:rPr>
                <w:noProof/>
              </w:rPr>
              <w:t>sl-PriorityThreshold-UL-URLLC-r16 is no use.</w:t>
            </w:r>
          </w:p>
          <w:p w14:paraId="443A3EB2" w14:textId="515ED0BD" w:rsidR="00E6653B" w:rsidRPr="00096908" w:rsidRDefault="00E97DA0" w:rsidP="00E97DA0">
            <w:pPr>
              <w:pStyle w:val="CRCoverPage"/>
              <w:spacing w:before="20" w:after="8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So it is proposed to </w:t>
            </w:r>
            <w:r>
              <w:rPr>
                <w:rFonts w:eastAsia="맑은 고딕"/>
                <w:noProof/>
                <w:lang w:eastAsia="ko-KR"/>
              </w:rPr>
              <w:t>change sl-PriorityThreshold-UL-URLLC and sl-PriorityThreshold with integer 1 through 8.</w:t>
            </w:r>
          </w:p>
        </w:tc>
      </w:tr>
      <w:tr w:rsidR="00E6653B" w14:paraId="6CCAA833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6BEA8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D03E2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1FAD8FD7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3A816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B41A5" w14:textId="77777777" w:rsidR="00E97DA0" w:rsidRDefault="00E97DA0" w:rsidP="00E97DA0">
            <w:pPr>
              <w:wordWrap w:val="0"/>
              <w:spacing w:before="20" w:after="80"/>
              <w:jc w:val="both"/>
              <w:rPr>
                <w:rFonts w:ascii="Arial" w:eastAsia="맑은 고딕" w:hAnsi="Arial" w:cs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noProof/>
                <w:lang w:eastAsia="ko-KR"/>
              </w:rPr>
              <w:t>Dummify sl-PriorityThreshold-UL-URLLC-r16 and sl-PriotrityThreshold-r16</w:t>
            </w:r>
          </w:p>
          <w:p w14:paraId="18B2D54C" w14:textId="60BA4CE0" w:rsidR="00E6653B" w:rsidRPr="00E97DA0" w:rsidRDefault="00E97DA0" w:rsidP="00E97DA0">
            <w:pPr>
              <w:wordWrap w:val="0"/>
              <w:spacing w:before="20" w:after="80"/>
              <w:jc w:val="both"/>
              <w:rPr>
                <w:rFonts w:ascii="Arial" w:eastAsia="맑은 고딕" w:hAnsi="Arial" w:cs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noProof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noProof/>
                <w:lang w:eastAsia="ko-KR"/>
              </w:rPr>
              <w:t xml:space="preserve">dd </w:t>
            </w:r>
            <w:r>
              <w:rPr>
                <w:rFonts w:ascii="Arial" w:eastAsia="맑은 고딕" w:hAnsi="Arial" w:cs="Arial"/>
                <w:noProof/>
                <w:lang w:eastAsia="ko-KR"/>
              </w:rPr>
              <w:t>new IEs sl-PriorityThreshold-UL-URLLC-v1620 and sl-PriorityThreshold-v1620.</w:t>
            </w:r>
          </w:p>
        </w:tc>
      </w:tr>
      <w:tr w:rsidR="00E6653B" w14:paraId="1203144F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3ECAB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B337C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0975935C" w14:textId="77777777" w:rsidTr="004B6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EE2A2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922B6" w14:textId="6E6DABA4" w:rsidR="00E6653B" w:rsidRDefault="00E442A0" w:rsidP="00E442A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The misalignment of the parameter usage between UE and NG-RAN can happen.</w:t>
            </w:r>
          </w:p>
        </w:tc>
      </w:tr>
      <w:tr w:rsidR="00E6653B" w14:paraId="084A0E0F" w14:textId="77777777" w:rsidTr="004B658F">
        <w:tc>
          <w:tcPr>
            <w:tcW w:w="2694" w:type="dxa"/>
            <w:gridSpan w:val="2"/>
          </w:tcPr>
          <w:p w14:paraId="7EA2F1FB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2A27EA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378B9BC0" w14:textId="77777777" w:rsidTr="004B6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0A04F5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CE4A0" w14:textId="59B343AC" w:rsidR="00E6653B" w:rsidRPr="00F92C4E" w:rsidRDefault="00E442A0" w:rsidP="00E442A0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6.3.5</w:t>
            </w:r>
          </w:p>
        </w:tc>
      </w:tr>
      <w:tr w:rsidR="00E6653B" w14:paraId="721E6A5F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2F57D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05CA0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6D36E26F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3C636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7B74C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FA280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89AB58" w14:textId="77777777" w:rsidR="00E6653B" w:rsidRDefault="00E6653B" w:rsidP="004B6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F1433" w14:textId="77777777" w:rsidR="00E6653B" w:rsidRDefault="00E6653B" w:rsidP="004B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53B" w14:paraId="4FF31003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AA8B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077D4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1D80E" w14:textId="30B122AE" w:rsidR="00E6653B" w:rsidRPr="00527FF1" w:rsidRDefault="00527FF1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37A7B56" w14:textId="77777777" w:rsidR="00E6653B" w:rsidRDefault="00E6653B" w:rsidP="004B6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A5B73" w14:textId="77777777" w:rsidR="00E6653B" w:rsidRDefault="00E6653B" w:rsidP="004B6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653B" w14:paraId="3F1D9133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A16A3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33300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83AEC" w14:textId="2B31DB2E" w:rsidR="00E6653B" w:rsidRPr="00E442A0" w:rsidRDefault="00E442A0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D896B37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30402" w14:textId="77777777" w:rsidR="00E6653B" w:rsidRDefault="00E6653B" w:rsidP="004B6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653B" w14:paraId="23801D1A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82E83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D4164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25F16" w14:textId="083DEB8A" w:rsidR="00E6653B" w:rsidRPr="00E442A0" w:rsidRDefault="00E442A0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6C6ACF5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5DDF1" w14:textId="77777777" w:rsidR="00E6653B" w:rsidRDefault="00E6653B" w:rsidP="004B6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653B" w14:paraId="6B010E0C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92AEB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01CE4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</w:p>
        </w:tc>
      </w:tr>
      <w:tr w:rsidR="00E6653B" w14:paraId="0A98F06F" w14:textId="77777777" w:rsidTr="004B6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DD8C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3F709" w14:textId="77777777" w:rsidR="00E6653B" w:rsidRDefault="00E6653B" w:rsidP="004B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653B" w:rsidRPr="008863B9" w14:paraId="7C81786E" w14:textId="77777777" w:rsidTr="004B65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C95D6" w14:textId="77777777" w:rsidR="00E6653B" w:rsidRPr="008863B9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1CFF79" w14:textId="77777777" w:rsidR="00E6653B" w:rsidRPr="008863B9" w:rsidRDefault="00E6653B" w:rsidP="004B6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653B" w14:paraId="624E0D82" w14:textId="77777777" w:rsidTr="004B6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60C00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70F2D" w14:textId="77777777" w:rsidR="00E6653B" w:rsidRDefault="00E6653B" w:rsidP="004B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91E19" w14:textId="77777777" w:rsidR="00E6653B" w:rsidRPr="000C41A4" w:rsidRDefault="00E6653B" w:rsidP="00E6653B">
      <w:pPr>
        <w:rPr>
          <w:rFonts w:eastAsiaTheme="minorEastAsia"/>
          <w:noProof/>
        </w:rPr>
        <w:sectPr w:rsidR="00E6653B" w:rsidRPr="000C41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6F60E" w14:textId="77777777" w:rsidR="006E4F62" w:rsidRDefault="006E4F62" w:rsidP="006E4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</w:t>
      </w:r>
      <w:r>
        <w:rPr>
          <w:rFonts w:hint="eastAsia"/>
          <w:noProof/>
          <w:sz w:val="32"/>
          <w:lang w:eastAsia="zh-CN"/>
        </w:rPr>
        <w:t xml:space="preserve"> of</w:t>
      </w:r>
      <w:r>
        <w:rPr>
          <w:noProof/>
          <w:sz w:val="32"/>
          <w:lang w:eastAsia="zh-CN"/>
        </w:rPr>
        <w:t xml:space="preserve"> the first change</w:t>
      </w:r>
    </w:p>
    <w:p w14:paraId="741C808C" w14:textId="323F6AE6" w:rsidR="00A65E28" w:rsidRPr="00834AED" w:rsidRDefault="00A65E28" w:rsidP="00A65E28">
      <w:pPr>
        <w:pStyle w:val="3"/>
      </w:pPr>
      <w:r w:rsidRPr="00834AED">
        <w:t>6.3.</w:t>
      </w:r>
      <w:r w:rsidRPr="00834AED">
        <w:rPr>
          <w:lang w:eastAsia="zh-CN"/>
        </w:rPr>
        <w:t>5</w:t>
      </w:r>
      <w:r w:rsidRPr="00834AED">
        <w:tab/>
      </w:r>
      <w:proofErr w:type="spellStart"/>
      <w:r w:rsidRPr="00834AED">
        <w:t>Sidelink</w:t>
      </w:r>
      <w:proofErr w:type="spellEnd"/>
      <w:r w:rsidRPr="00834AED">
        <w:t xml:space="preserve"> information elements</w:t>
      </w:r>
      <w:bookmarkEnd w:id="0"/>
      <w:bookmarkEnd w:id="1"/>
      <w:bookmarkEnd w:id="2"/>
    </w:p>
    <w:p w14:paraId="1D3BB541" w14:textId="77777777" w:rsidR="00A65E28" w:rsidRPr="00834AED" w:rsidRDefault="00A65E28" w:rsidP="00A65E28">
      <w:pPr>
        <w:rPr>
          <w:rFonts w:eastAsia="MS Mincho"/>
        </w:rPr>
      </w:pPr>
    </w:p>
    <w:p w14:paraId="16A531A4" w14:textId="77777777" w:rsidR="00A65E28" w:rsidRPr="00834AED" w:rsidRDefault="00A65E28" w:rsidP="00A65E28">
      <w:pPr>
        <w:pStyle w:val="4"/>
      </w:pPr>
      <w:bookmarkStart w:id="11" w:name="_Toc46439921"/>
      <w:bookmarkStart w:id="12" w:name="_Toc46444758"/>
      <w:bookmarkStart w:id="13" w:name="_Toc46487519"/>
      <w:r w:rsidRPr="00834AED">
        <w:t>–</w:t>
      </w:r>
      <w:r w:rsidRPr="00834AED">
        <w:tab/>
      </w:r>
      <w:r w:rsidRPr="00834AED">
        <w:rPr>
          <w:i/>
          <w:iCs/>
        </w:rPr>
        <w:t>SL-</w:t>
      </w:r>
      <w:proofErr w:type="spellStart"/>
      <w:r w:rsidRPr="00834AED">
        <w:rPr>
          <w:i/>
          <w:iCs/>
        </w:rPr>
        <w:t>ResourcePool</w:t>
      </w:r>
      <w:bookmarkEnd w:id="11"/>
      <w:bookmarkEnd w:id="12"/>
      <w:bookmarkEnd w:id="13"/>
      <w:proofErr w:type="spellEnd"/>
    </w:p>
    <w:p w14:paraId="5A6E2ECD" w14:textId="77777777" w:rsidR="00A65E28" w:rsidRPr="00834AED" w:rsidRDefault="00A65E28" w:rsidP="00A65E28">
      <w:r w:rsidRPr="00834AED">
        <w:t>The IE</w:t>
      </w:r>
      <w:r w:rsidRPr="00834AED">
        <w:rPr>
          <w:i/>
        </w:rPr>
        <w:t xml:space="preserve"> SL-</w:t>
      </w:r>
      <w:proofErr w:type="spellStart"/>
      <w:r w:rsidRPr="00834AED">
        <w:rPr>
          <w:i/>
        </w:rPr>
        <w:t>ResourcePool</w:t>
      </w:r>
      <w:proofErr w:type="spellEnd"/>
      <w:r w:rsidRPr="00834AED">
        <w:rPr>
          <w:iCs/>
        </w:rPr>
        <w:t xml:space="preserve"> specifies the configuration information for NR </w:t>
      </w:r>
      <w:proofErr w:type="spellStart"/>
      <w:r w:rsidRPr="00834AED">
        <w:rPr>
          <w:iCs/>
        </w:rPr>
        <w:t>sidelink</w:t>
      </w:r>
      <w:proofErr w:type="spellEnd"/>
      <w:r w:rsidRPr="00834AED">
        <w:rPr>
          <w:iCs/>
        </w:rPr>
        <w:t xml:space="preserve"> communication resource pool</w:t>
      </w:r>
      <w:r w:rsidRPr="00834AED">
        <w:t>.</w:t>
      </w:r>
    </w:p>
    <w:p w14:paraId="50066096" w14:textId="77777777" w:rsidR="00A65E28" w:rsidRPr="00834AED" w:rsidRDefault="00A65E28" w:rsidP="00A65E28">
      <w:pPr>
        <w:pStyle w:val="TH"/>
      </w:pPr>
      <w:r w:rsidRPr="00834AED">
        <w:rPr>
          <w:i/>
        </w:rPr>
        <w:t>SL-</w:t>
      </w:r>
      <w:proofErr w:type="spellStart"/>
      <w:r w:rsidRPr="00834AED">
        <w:rPr>
          <w:i/>
        </w:rPr>
        <w:t>ResourcePool</w:t>
      </w:r>
      <w:proofErr w:type="spellEnd"/>
      <w:r w:rsidRPr="00834AED">
        <w:rPr>
          <w:i/>
        </w:rPr>
        <w:t xml:space="preserve"> </w:t>
      </w:r>
      <w:r w:rsidRPr="00834AED">
        <w:t>information element</w:t>
      </w:r>
    </w:p>
    <w:p w14:paraId="1FB44CD6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62F46842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TAG-SL-RESOURCEPOOL-START</w:t>
      </w:r>
    </w:p>
    <w:p w14:paraId="5550A6DC" w14:textId="77777777" w:rsidR="00A65E28" w:rsidRPr="002A02A7" w:rsidRDefault="00A65E28" w:rsidP="002A02A7">
      <w:pPr>
        <w:pStyle w:val="PL"/>
      </w:pPr>
    </w:p>
    <w:p w14:paraId="121E1B91" w14:textId="77777777" w:rsidR="00A65E28" w:rsidRPr="002A02A7" w:rsidRDefault="00A65E28" w:rsidP="002A02A7">
      <w:pPr>
        <w:pStyle w:val="PL"/>
      </w:pPr>
      <w:r w:rsidRPr="002A02A7">
        <w:t xml:space="preserve">SL-ResourcePool-r16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81454C1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sl-PSCCH-Config-r16                SetupRelease { SL-PSCCH-Config-r16 }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F044A1B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sl-PSSCH-Config-r16                SetupRelease { SL-PSSCH-Config-r16 }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29BA70E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sl-PSFCH</w:t>
      </w:r>
      <w:r w:rsidRPr="002A02A7">
        <w:rPr>
          <w:rFonts w:eastAsia="DengXian"/>
        </w:rPr>
        <w:t>-Config</w:t>
      </w:r>
      <w:r w:rsidRPr="002A02A7">
        <w:t xml:space="preserve">-r16                SetupRelease { SL-PSFCH-Config-r16 }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864953C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sl-SyncAllowed-r16                 SL-SyncAllowed-r16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5BDEDC6" w14:textId="50373228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sl-SubchannelSize-r16              </w:t>
      </w:r>
      <w:r w:rsidRPr="002A02A7">
        <w:rPr>
          <w:color w:val="993366"/>
        </w:rPr>
        <w:t>ENUMERATED</w:t>
      </w:r>
      <w:r w:rsidRPr="002A02A7">
        <w:t xml:space="preserve"> {n10, </w:t>
      </w:r>
      <w:r w:rsidR="008770D5" w:rsidRPr="002A02A7">
        <w:t xml:space="preserve">n12, </w:t>
      </w:r>
      <w:r w:rsidRPr="002A02A7">
        <w:t xml:space="preserve">n15, n20, n25, n50, n75, n100}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34821B5" w14:textId="532A72FE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sl-TimeResource-r16                </w:t>
      </w:r>
      <w:r w:rsidR="008770D5" w:rsidRPr="002A02A7">
        <w:rPr>
          <w:color w:val="993366"/>
        </w:rPr>
        <w:t>INTEGER</w:t>
      </w:r>
      <w:r w:rsidR="008770D5" w:rsidRPr="002A02A7">
        <w:t xml:space="preserve"> (10..160)</w:t>
      </w:r>
      <w:r w:rsidRPr="002A02A7">
        <w:t xml:space="preserve">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1420163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sl-StartRB-Subchannel-r16          </w:t>
      </w:r>
      <w:r w:rsidRPr="002A02A7">
        <w:rPr>
          <w:color w:val="993366"/>
        </w:rPr>
        <w:t>INTEGER</w:t>
      </w:r>
      <w:r w:rsidRPr="002A02A7">
        <w:t xml:space="preserve"> (0..265)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C3BE445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sl-NumSubchannel-r16               </w:t>
      </w:r>
      <w:r w:rsidRPr="002A02A7">
        <w:rPr>
          <w:color w:val="993366"/>
        </w:rPr>
        <w:t>INTEGER</w:t>
      </w:r>
      <w:r w:rsidRPr="002A02A7">
        <w:t xml:space="preserve"> (1..27)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0B0F27A" w14:textId="3D785474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</w:t>
      </w:r>
      <w:r w:rsidR="008770D5" w:rsidRPr="002A02A7">
        <w:t>Additional-</w:t>
      </w:r>
      <w:r w:rsidRPr="002A02A7">
        <w:t xml:space="preserve">MCS-Table-r16        </w:t>
      </w:r>
      <w:r w:rsidRPr="002A02A7">
        <w:rPr>
          <w:color w:val="993366"/>
        </w:rPr>
        <w:t>ENUMERATED</w:t>
      </w:r>
      <w:r w:rsidRPr="002A02A7">
        <w:t xml:space="preserve"> {qam256, qam64LowSE</w:t>
      </w:r>
      <w:r w:rsidR="008770D5" w:rsidRPr="002A02A7">
        <w:t xml:space="preserve">, qam256-qam64LowSE </w:t>
      </w:r>
      <w:r w:rsidRPr="002A02A7">
        <w:t xml:space="preserve">}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F52E9C4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sl-ThreshS-RSSI-CBR-r16            </w:t>
      </w:r>
      <w:r w:rsidRPr="002A02A7">
        <w:rPr>
          <w:color w:val="993366"/>
        </w:rPr>
        <w:t>INTEGER</w:t>
      </w:r>
      <w:r w:rsidRPr="002A02A7">
        <w:t xml:space="preserve"> (0..45)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ADEEDED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sl-TimeWindowSizeCBR-r16           </w:t>
      </w:r>
      <w:r w:rsidRPr="002A02A7">
        <w:rPr>
          <w:color w:val="993366"/>
        </w:rPr>
        <w:t>ENUMERATED</w:t>
      </w:r>
      <w:r w:rsidRPr="002A02A7">
        <w:t xml:space="preserve"> {ms100, slot100}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55A8254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sl-TimeWindowSizeCR-r16            </w:t>
      </w:r>
      <w:r w:rsidRPr="002A02A7">
        <w:rPr>
          <w:color w:val="993366"/>
        </w:rPr>
        <w:t>ENUMERATED</w:t>
      </w:r>
      <w:r w:rsidRPr="002A02A7">
        <w:t xml:space="preserve"> {ms1000, slot1000}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C469333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</w:t>
      </w:r>
      <w:r w:rsidRPr="002A02A7">
        <w:rPr>
          <w:rFonts w:eastAsia="DengXian"/>
        </w:rPr>
        <w:t>sl-PTRS-Config-r16</w:t>
      </w:r>
      <w:r w:rsidRPr="002A02A7">
        <w:t xml:space="preserve">                 </w:t>
      </w:r>
      <w:r w:rsidRPr="002A02A7">
        <w:rPr>
          <w:rFonts w:eastAsia="DengXian"/>
        </w:rPr>
        <w:t>SL-PTRS-Config-r16</w:t>
      </w:r>
      <w:r w:rsidRPr="002A02A7">
        <w:t xml:space="preserve">                                                    </w:t>
      </w:r>
      <w:r w:rsidRPr="002A02A7">
        <w:rPr>
          <w:rFonts w:eastAsia="DengXian"/>
          <w:color w:val="993366"/>
        </w:rPr>
        <w:t>OPTIONAL</w:t>
      </w:r>
      <w:r w:rsidRPr="002A02A7">
        <w:rPr>
          <w:rFonts w:eastAsia="DengXian"/>
        </w:rPr>
        <w:t xml:space="preserve">,    </w:t>
      </w:r>
      <w:r w:rsidRPr="00E621CD">
        <w:rPr>
          <w:rFonts w:eastAsia="DengXian"/>
          <w:color w:val="808080"/>
        </w:rPr>
        <w:t>-- Need M</w:t>
      </w:r>
    </w:p>
    <w:p w14:paraId="4AFCAD2F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</w:t>
      </w:r>
      <w:r w:rsidRPr="002A02A7">
        <w:rPr>
          <w:rFonts w:eastAsia="DengXian"/>
        </w:rPr>
        <w:t>sl-UE-SelectedConfigRP-r16</w:t>
      </w:r>
      <w:r w:rsidRPr="002A02A7">
        <w:t xml:space="preserve">         </w:t>
      </w:r>
      <w:r w:rsidRPr="002A02A7">
        <w:rPr>
          <w:rFonts w:eastAsia="DengXian"/>
        </w:rPr>
        <w:t>SL-UE-SelectedConfigRP-r16</w:t>
      </w:r>
      <w:r w:rsidRPr="002A02A7">
        <w:t xml:space="preserve">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A8CB898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</w:t>
      </w:r>
      <w:r w:rsidRPr="002A02A7">
        <w:rPr>
          <w:rFonts w:eastAsia="DengXian"/>
        </w:rPr>
        <w:t>sl-RxParametersNcell-r16</w:t>
      </w:r>
      <w:r w:rsidRPr="002A02A7">
        <w:t xml:space="preserve">           </w:t>
      </w:r>
      <w:r w:rsidRPr="002A02A7">
        <w:rPr>
          <w:rFonts w:eastAsia="DengXian"/>
          <w:color w:val="993366"/>
        </w:rPr>
        <w:t>SEQUENCE</w:t>
      </w:r>
      <w:r w:rsidRPr="002A02A7">
        <w:rPr>
          <w:rFonts w:eastAsia="DengXian"/>
        </w:rPr>
        <w:t xml:space="preserve"> {</w:t>
      </w:r>
    </w:p>
    <w:p w14:paraId="639274DC" w14:textId="355FC986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    </w:t>
      </w:r>
      <w:r w:rsidRPr="002A02A7">
        <w:rPr>
          <w:rFonts w:eastAsia="DengXian"/>
        </w:rPr>
        <w:t>sl-TDD-Config</w:t>
      </w:r>
      <w:r w:rsidR="008770D5" w:rsidRPr="002A02A7">
        <w:t>uration</w:t>
      </w:r>
      <w:r w:rsidRPr="002A02A7">
        <w:rPr>
          <w:rFonts w:eastAsia="DengXian"/>
        </w:rPr>
        <w:t>-r16</w:t>
      </w:r>
      <w:r w:rsidRPr="002A02A7">
        <w:t xml:space="preserve">           </w:t>
      </w:r>
      <w:r w:rsidRPr="002A02A7">
        <w:rPr>
          <w:rFonts w:eastAsia="DengXian"/>
        </w:rPr>
        <w:t>TDD-UL-DL-ConfigCommon</w:t>
      </w:r>
      <w:r w:rsidRPr="002A02A7">
        <w:t xml:space="preserve">                                            </w:t>
      </w:r>
      <w:r w:rsidRPr="002A02A7">
        <w:rPr>
          <w:rFonts w:eastAsia="DengXian"/>
          <w:color w:val="993366"/>
        </w:rPr>
        <w:t>OPTIONAL</w:t>
      </w:r>
      <w:r w:rsidRPr="002A02A7">
        <w:rPr>
          <w:rFonts w:eastAsia="DengXian"/>
        </w:rPr>
        <w:t>,</w:t>
      </w:r>
      <w:r w:rsidR="008770D5" w:rsidRPr="002A02A7">
        <w:t xml:space="preserve">   </w:t>
      </w:r>
      <w:r w:rsidR="008770D5" w:rsidRPr="00E621CD">
        <w:rPr>
          <w:color w:val="808080"/>
        </w:rPr>
        <w:t>-- Need M</w:t>
      </w:r>
    </w:p>
    <w:p w14:paraId="049A0D5E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    </w:t>
      </w:r>
      <w:r w:rsidRPr="002A02A7">
        <w:rPr>
          <w:rFonts w:eastAsia="DengXian"/>
        </w:rPr>
        <w:t>sl-SyncConfigIndex-r16</w:t>
      </w:r>
      <w:r w:rsidRPr="002A02A7">
        <w:t xml:space="preserve">             </w:t>
      </w:r>
      <w:r w:rsidRPr="002A02A7">
        <w:rPr>
          <w:rFonts w:eastAsia="DengXian"/>
          <w:color w:val="993366"/>
        </w:rPr>
        <w:t>INTEGER</w:t>
      </w:r>
      <w:r w:rsidRPr="002A02A7">
        <w:rPr>
          <w:rFonts w:eastAsia="DengXian"/>
        </w:rPr>
        <w:t xml:space="preserve"> (0..15)</w:t>
      </w:r>
    </w:p>
    <w:p w14:paraId="24FF82C7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</w:t>
      </w:r>
      <w:r w:rsidRPr="002A02A7">
        <w:rPr>
          <w:rFonts w:eastAsia="DengXian"/>
        </w:rPr>
        <w:t>}</w:t>
      </w:r>
      <w:r w:rsidRPr="002A02A7">
        <w:t xml:space="preserve">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948C589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sl-ZoneConfigMCR-List-r16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</w:t>
      </w:r>
      <w:r w:rsidRPr="002A02A7">
        <w:rPr>
          <w:color w:val="993366"/>
        </w:rPr>
        <w:t xml:space="preserve"> OF</w:t>
      </w:r>
      <w:r w:rsidRPr="002A02A7">
        <w:t xml:space="preserve"> SL-ZoneConfigMCR-r16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E749468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sl-FilterCoefficient-r16           FilterCoefficient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96E2ADB" w14:textId="6BD4CDFB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sl-RB-Number-r16                   </w:t>
      </w:r>
      <w:r w:rsidRPr="002A02A7">
        <w:rPr>
          <w:color w:val="993366"/>
        </w:rPr>
        <w:t>INTEGER</w:t>
      </w:r>
      <w:r w:rsidRPr="002A02A7">
        <w:t xml:space="preserve"> (10..275)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1DEF02E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sl-PreemptionEnable-r16            </w:t>
      </w:r>
      <w:r w:rsidRPr="002A02A7">
        <w:rPr>
          <w:color w:val="993366"/>
        </w:rPr>
        <w:t>ENUMERATED</w:t>
      </w:r>
      <w:r w:rsidRPr="002A02A7">
        <w:t xml:space="preserve"> {enabled, pl1, pl2, pl3, pl4, pl5, pl6, pl7, pl8}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3250D4A" w14:textId="2FCB70C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</w:t>
      </w:r>
      <w:ins w:id="14" w:author="Hyunjeong Kang" w:date="2020-08-05T10:56:00Z">
        <w:r w:rsidR="006D35E5">
          <w:t>dummy</w:t>
        </w:r>
      </w:ins>
      <w:del w:id="15" w:author="Hyunjeong Kang" w:date="2020-08-05T10:56:00Z">
        <w:r w:rsidRPr="002A02A7" w:rsidDel="006D35E5">
          <w:delText>sl-PriorityThreshold</w:delText>
        </w:r>
      </w:del>
      <w:del w:id="16" w:author="Hyunjeong Kang" w:date="2020-08-05T10:57:00Z">
        <w:r w:rsidRPr="002A02A7" w:rsidDel="006D35E5">
          <w:delText xml:space="preserve">-UL-URLLC-r16 </w:delText>
        </w:r>
      </w:del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(1..9)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F7BA647" w14:textId="27AB3A0D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</w:t>
      </w:r>
      <w:ins w:id="17" w:author="Hyunjeong Kang" w:date="2020-08-05T10:56:00Z">
        <w:r w:rsidR="006D35E5">
          <w:t>dummy</w:t>
        </w:r>
      </w:ins>
      <w:ins w:id="18" w:author="Hyunjeong Kang" w:date="2020-08-05T10:57:00Z">
        <w:r w:rsidR="006D35E5">
          <w:t>2</w:t>
        </w:r>
      </w:ins>
      <w:del w:id="19" w:author="Hyunjeong Kang" w:date="2020-08-05T10:56:00Z">
        <w:r w:rsidRPr="002A02A7" w:rsidDel="006D35E5">
          <w:delText>sl-PriorityThreshold-r16</w:delText>
        </w:r>
      </w:del>
      <w:r w:rsidRPr="002A02A7">
        <w:t xml:space="preserve">           </w:t>
      </w:r>
      <w:r w:rsidRPr="002A02A7">
        <w:rPr>
          <w:color w:val="993366"/>
        </w:rPr>
        <w:t>INTEGER</w:t>
      </w:r>
      <w:r w:rsidRPr="002A02A7">
        <w:t xml:space="preserve"> (1..9)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5A6B5D4" w14:textId="7AB46360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sl-X-Overhead-r16                  </w:t>
      </w:r>
      <w:r w:rsidRPr="002A02A7">
        <w:rPr>
          <w:color w:val="993366"/>
        </w:rPr>
        <w:t>ENUMERATED</w:t>
      </w:r>
      <w:r w:rsidRPr="002A02A7">
        <w:t xml:space="preserve"> {n0,n3, n6, n9}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79A5D28" w14:textId="76526CE2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sl-PowerControl-r16                SL-PowerControl-r16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7F4AAE3" w14:textId="3D870806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sl-TxPercentageList-r16            SL-TxPercentageList-r16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6271C74" w14:textId="0C34D03A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sl-MinMaxMCS-List-r16              SL-MinMaxMCS-List-r16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7CF1047" w14:textId="23C60D2E" w:rsidR="00A65E28" w:rsidRDefault="00A65E28" w:rsidP="002A02A7">
      <w:pPr>
        <w:pStyle w:val="PL"/>
        <w:rPr>
          <w:ins w:id="20" w:author="Hyunjeong Kang" w:date="2020-08-05T10:52:00Z"/>
        </w:rPr>
      </w:pPr>
      <w:r w:rsidRPr="002A02A7">
        <w:t>...</w:t>
      </w:r>
    </w:p>
    <w:p w14:paraId="7FF466FD" w14:textId="7252C6EB" w:rsidR="006D35E5" w:rsidRDefault="006D35E5" w:rsidP="002A02A7">
      <w:pPr>
        <w:pStyle w:val="PL"/>
        <w:rPr>
          <w:ins w:id="21" w:author="Hyunjeong Kang" w:date="2020-08-05T10:52:00Z"/>
        </w:rPr>
      </w:pPr>
      <w:ins w:id="22" w:author="Hyunjeong Kang" w:date="2020-08-05T10:52:00Z">
        <w:r>
          <w:tab/>
          <w:t>[[</w:t>
        </w:r>
      </w:ins>
    </w:p>
    <w:p w14:paraId="754202BE" w14:textId="7BDB988F" w:rsidR="006D35E5" w:rsidRPr="00E621CD" w:rsidRDefault="006D35E5" w:rsidP="006D35E5">
      <w:pPr>
        <w:pStyle w:val="PL"/>
        <w:rPr>
          <w:ins w:id="23" w:author="Hyunjeong Kang" w:date="2020-08-05T10:53:00Z"/>
          <w:color w:val="808080"/>
        </w:rPr>
      </w:pPr>
      <w:ins w:id="24" w:author="Hyunjeong Kang" w:date="2020-08-05T10:52:00Z">
        <w:r>
          <w:tab/>
        </w:r>
        <w:r>
          <w:tab/>
        </w:r>
      </w:ins>
      <w:ins w:id="25" w:author="Hyunjeong Kang" w:date="2020-08-05T10:53:00Z">
        <w:r w:rsidRPr="002A02A7">
          <w:t>sl-PriorityThreshold-UL-URLLC-</w:t>
        </w:r>
        <w:r>
          <w:t>v1620</w:t>
        </w:r>
        <w:r w:rsidRPr="002A02A7">
          <w:t xml:space="preserve">  </w:t>
        </w:r>
        <w:r w:rsidRPr="002A02A7">
          <w:rPr>
            <w:color w:val="993366"/>
          </w:rPr>
          <w:t>INTEGER</w:t>
        </w:r>
        <w:r>
          <w:t xml:space="preserve"> (1..8</w:t>
        </w:r>
        <w:r w:rsidRPr="002A02A7">
          <w:t xml:space="preserve">)                                                  </w:t>
        </w:r>
        <w:r w:rsidRPr="002A02A7">
          <w:rPr>
            <w:color w:val="993366"/>
          </w:rPr>
          <w:t>OPTIONAL</w:t>
        </w:r>
        <w:r w:rsidRPr="002A02A7">
          <w:t xml:space="preserve">,   </w:t>
        </w:r>
        <w:r w:rsidRPr="00E621CD">
          <w:rPr>
            <w:color w:val="808080"/>
          </w:rPr>
          <w:t>-- Need M</w:t>
        </w:r>
      </w:ins>
    </w:p>
    <w:p w14:paraId="0070376D" w14:textId="3B98288A" w:rsidR="006D35E5" w:rsidRPr="00E621CD" w:rsidRDefault="006D35E5" w:rsidP="006D35E5">
      <w:pPr>
        <w:pStyle w:val="PL"/>
        <w:rPr>
          <w:ins w:id="26" w:author="Hyunjeong Kang" w:date="2020-08-05T10:53:00Z"/>
          <w:color w:val="808080"/>
        </w:rPr>
      </w:pPr>
      <w:ins w:id="27" w:author="Hyunjeong Kang" w:date="2020-08-05T10:53:00Z">
        <w:r w:rsidRPr="002A02A7">
          <w:lastRenderedPageBreak/>
          <w:t xml:space="preserve">    </w:t>
        </w:r>
        <w:r>
          <w:tab/>
        </w:r>
        <w:r w:rsidRPr="002A02A7">
          <w:t>sl-PriorityThreshold-</w:t>
        </w:r>
        <w:r>
          <w:t>v1620</w:t>
        </w:r>
        <w:r w:rsidRPr="002A02A7">
          <w:t xml:space="preserve">           </w:t>
        </w:r>
        <w:r w:rsidRPr="002A02A7">
          <w:rPr>
            <w:color w:val="993366"/>
          </w:rPr>
          <w:t>INTEGER</w:t>
        </w:r>
        <w:r>
          <w:t xml:space="preserve"> (1..8</w:t>
        </w:r>
        <w:r w:rsidRPr="002A02A7">
          <w:t xml:space="preserve">)                                                  </w:t>
        </w:r>
        <w:r w:rsidRPr="002A02A7">
          <w:rPr>
            <w:color w:val="993366"/>
          </w:rPr>
          <w:t>OPTIONAL</w:t>
        </w:r>
        <w:r w:rsidRPr="002A02A7">
          <w:t xml:space="preserve">   </w:t>
        </w:r>
        <w:r w:rsidRPr="00E621CD">
          <w:rPr>
            <w:color w:val="808080"/>
          </w:rPr>
          <w:t>-- Need M</w:t>
        </w:r>
      </w:ins>
    </w:p>
    <w:p w14:paraId="70E4CC75" w14:textId="54FCEC50" w:rsidR="006D35E5" w:rsidRPr="002A02A7" w:rsidRDefault="006D35E5" w:rsidP="002A02A7">
      <w:pPr>
        <w:pStyle w:val="PL"/>
      </w:pPr>
      <w:ins w:id="28" w:author="Hyunjeong Kang" w:date="2020-08-05T10:53:00Z">
        <w:r>
          <w:tab/>
          <w:t>]]</w:t>
        </w:r>
      </w:ins>
    </w:p>
    <w:p w14:paraId="5DB06934" w14:textId="77777777" w:rsidR="00A65E28" w:rsidRPr="002A02A7" w:rsidRDefault="00A65E28" w:rsidP="002A02A7">
      <w:pPr>
        <w:pStyle w:val="PL"/>
      </w:pPr>
      <w:r w:rsidRPr="002A02A7">
        <w:t>}</w:t>
      </w:r>
    </w:p>
    <w:p w14:paraId="53C0E201" w14:textId="77777777" w:rsidR="00A65E28" w:rsidRPr="002A02A7" w:rsidRDefault="00A65E28" w:rsidP="002A02A7">
      <w:pPr>
        <w:pStyle w:val="PL"/>
      </w:pPr>
    </w:p>
    <w:p w14:paraId="29AB32B5" w14:textId="77777777" w:rsidR="00A65E28" w:rsidRPr="002A02A7" w:rsidRDefault="00A65E28" w:rsidP="002A02A7">
      <w:pPr>
        <w:pStyle w:val="PL"/>
      </w:pPr>
      <w:r w:rsidRPr="002A02A7">
        <w:t xml:space="preserve">SL-ZoneConfigMCR-r16 ::=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7C50446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sl-ZoneConfigMCR-Index-r16             </w:t>
      </w:r>
      <w:r w:rsidRPr="002A02A7">
        <w:rPr>
          <w:color w:val="993366"/>
        </w:rPr>
        <w:t>INTEGER</w:t>
      </w:r>
      <w:r w:rsidRPr="002A02A7">
        <w:t xml:space="preserve"> (0..15),</w:t>
      </w:r>
    </w:p>
    <w:p w14:paraId="4C41C5F3" w14:textId="77777777" w:rsidR="00A65E28" w:rsidRPr="002A02A7" w:rsidRDefault="00A65E28" w:rsidP="002A02A7">
      <w:pPr>
        <w:pStyle w:val="PL"/>
      </w:pPr>
      <w:r w:rsidRPr="002A02A7">
        <w:t xml:space="preserve">    </w:t>
      </w:r>
      <w:r w:rsidRPr="002A02A7">
        <w:rPr>
          <w:rFonts w:eastAsia="DengXian"/>
        </w:rPr>
        <w:t>sl-TransRange</w:t>
      </w:r>
      <w:r w:rsidRPr="002A02A7">
        <w:t xml:space="preserve">-r16                      </w:t>
      </w:r>
      <w:r w:rsidRPr="002A02A7">
        <w:rPr>
          <w:color w:val="993366"/>
        </w:rPr>
        <w:t>ENUMERATED</w:t>
      </w:r>
      <w:r w:rsidRPr="002A02A7">
        <w:t xml:space="preserve"> {m20, m50, m80, m100, m120, m150, m180, m200, m220, m250, m270, m300, m350,</w:t>
      </w:r>
    </w:p>
    <w:p w14:paraId="1253D0EC" w14:textId="77777777" w:rsidR="00A65E28" w:rsidRPr="002A02A7" w:rsidRDefault="00A65E28" w:rsidP="002A02A7">
      <w:pPr>
        <w:pStyle w:val="PL"/>
      </w:pPr>
      <w:r w:rsidRPr="002A02A7">
        <w:t xml:space="preserve">                                                       m370, m400, m420, m450, m480, m500, m550, m600, m700, m1000, spare8, spare7,</w:t>
      </w:r>
    </w:p>
    <w:p w14:paraId="3482B8D0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                                                   spare6, spare5, spare4, spare3, spare2, spare1}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5F8DD8E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sl-ZoneConfig-r16                      SL-ZoneConfig-r16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75849D6" w14:textId="77777777" w:rsidR="00A65E28" w:rsidRPr="002A02A7" w:rsidRDefault="00A65E28" w:rsidP="002A02A7">
      <w:pPr>
        <w:pStyle w:val="PL"/>
      </w:pPr>
      <w:r w:rsidRPr="002A02A7">
        <w:t>...</w:t>
      </w:r>
    </w:p>
    <w:p w14:paraId="61154186" w14:textId="77777777" w:rsidR="00A65E28" w:rsidRPr="002A02A7" w:rsidRDefault="00A65E28" w:rsidP="002A02A7">
      <w:pPr>
        <w:pStyle w:val="PL"/>
      </w:pPr>
      <w:r w:rsidRPr="002A02A7">
        <w:t>}</w:t>
      </w:r>
    </w:p>
    <w:p w14:paraId="077FA705" w14:textId="77777777" w:rsidR="00A65E28" w:rsidRPr="002A02A7" w:rsidRDefault="00A65E28" w:rsidP="002A02A7">
      <w:pPr>
        <w:pStyle w:val="PL"/>
      </w:pPr>
    </w:p>
    <w:p w14:paraId="47372F87" w14:textId="77777777" w:rsidR="00A65E28" w:rsidRPr="002A02A7" w:rsidRDefault="00A65E28" w:rsidP="002A02A7">
      <w:pPr>
        <w:pStyle w:val="PL"/>
      </w:pPr>
      <w:r w:rsidRPr="002A02A7">
        <w:t xml:space="preserve">SL-SyncAllowed-r16 ::=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B27172D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gnss-Sync-r16  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15B0D79E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gnbEnb-Sync-r16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C4C79B4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ue-Sync-r16    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R</w:t>
      </w:r>
    </w:p>
    <w:p w14:paraId="5CE5B5CC" w14:textId="77777777" w:rsidR="00A65E28" w:rsidRPr="002A02A7" w:rsidRDefault="00A65E28" w:rsidP="002A02A7">
      <w:pPr>
        <w:pStyle w:val="PL"/>
      </w:pPr>
      <w:r w:rsidRPr="002A02A7">
        <w:t>}</w:t>
      </w:r>
    </w:p>
    <w:p w14:paraId="737C30EB" w14:textId="77777777" w:rsidR="00A65E28" w:rsidRPr="002A02A7" w:rsidRDefault="00A65E28" w:rsidP="002A02A7">
      <w:pPr>
        <w:pStyle w:val="PL"/>
      </w:pPr>
    </w:p>
    <w:p w14:paraId="7E6D9117" w14:textId="77777777" w:rsidR="00A65E28" w:rsidRPr="002A02A7" w:rsidRDefault="00A65E28" w:rsidP="002A02A7">
      <w:pPr>
        <w:pStyle w:val="PL"/>
      </w:pPr>
      <w:r w:rsidRPr="002A02A7">
        <w:t xml:space="preserve">SL-PSCCH-Config-r16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C642AF2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sl-TimeResourcePSCCH-r16               </w:t>
      </w:r>
      <w:r w:rsidRPr="002A02A7">
        <w:rPr>
          <w:color w:val="993366"/>
        </w:rPr>
        <w:t>ENUMERATED</w:t>
      </w:r>
      <w:r w:rsidRPr="002A02A7">
        <w:t xml:space="preserve"> {n2, n3}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9D06F0A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sl-FreqResourcePSCCH-r16               </w:t>
      </w:r>
      <w:r w:rsidRPr="002A02A7">
        <w:rPr>
          <w:color w:val="993366"/>
        </w:rPr>
        <w:t>ENUMERATED</w:t>
      </w:r>
      <w:r w:rsidRPr="002A02A7">
        <w:t xml:space="preserve"> {n10,n12, n15, n20, n25}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C40A668" w14:textId="36C2E5F5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sl-DMRS-ScrambleID-r16                </w:t>
      </w:r>
      <w:r w:rsidR="008770D5"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(0..65535)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73C9A1B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sl-NumReservedBits-r16                 </w:t>
      </w:r>
      <w:r w:rsidRPr="002A02A7">
        <w:rPr>
          <w:color w:val="993366"/>
        </w:rPr>
        <w:t>INTEGER</w:t>
      </w:r>
      <w:r w:rsidRPr="002A02A7">
        <w:t xml:space="preserve"> (2..4)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AF0CBBC" w14:textId="77777777" w:rsidR="00A65E28" w:rsidRPr="002A02A7" w:rsidRDefault="00A65E28" w:rsidP="002A02A7">
      <w:pPr>
        <w:pStyle w:val="PL"/>
      </w:pPr>
      <w:r w:rsidRPr="002A02A7">
        <w:t xml:space="preserve">   ...</w:t>
      </w:r>
    </w:p>
    <w:p w14:paraId="62C4C18A" w14:textId="77777777" w:rsidR="00A65E28" w:rsidRPr="002A02A7" w:rsidRDefault="00A65E28" w:rsidP="002A02A7">
      <w:pPr>
        <w:pStyle w:val="PL"/>
      </w:pPr>
      <w:r w:rsidRPr="002A02A7">
        <w:t>}</w:t>
      </w:r>
    </w:p>
    <w:p w14:paraId="3141A798" w14:textId="77777777" w:rsidR="00A65E28" w:rsidRPr="002A02A7" w:rsidRDefault="00A65E28" w:rsidP="002A02A7">
      <w:pPr>
        <w:pStyle w:val="PL"/>
      </w:pPr>
    </w:p>
    <w:p w14:paraId="3EC7519A" w14:textId="77777777" w:rsidR="00A65E28" w:rsidRPr="002A02A7" w:rsidRDefault="00A65E28" w:rsidP="002A02A7">
      <w:pPr>
        <w:pStyle w:val="PL"/>
      </w:pPr>
      <w:r w:rsidRPr="002A02A7">
        <w:t xml:space="preserve">SL-PSSCH-Config-r16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F92638C" w14:textId="53E6307F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sl-PSSCH-DMRS-TimePattern</w:t>
      </w:r>
      <w:r w:rsidR="008770D5" w:rsidRPr="002A02A7">
        <w:t>List</w:t>
      </w:r>
      <w:r w:rsidRPr="002A02A7">
        <w:t xml:space="preserve">-r16      </w:t>
      </w:r>
      <w:r w:rsidR="008770D5" w:rsidRPr="002A02A7">
        <w:rPr>
          <w:color w:val="993366"/>
        </w:rPr>
        <w:t>SEQUENCE</w:t>
      </w:r>
      <w:r w:rsidR="008770D5" w:rsidRPr="002A02A7">
        <w:t xml:space="preserve"> (</w:t>
      </w:r>
      <w:r w:rsidR="008770D5" w:rsidRPr="002A02A7">
        <w:rPr>
          <w:color w:val="993366"/>
        </w:rPr>
        <w:t>SIZE</w:t>
      </w:r>
      <w:r w:rsidR="008770D5" w:rsidRPr="002A02A7">
        <w:t xml:space="preserve"> (1..3))</w:t>
      </w:r>
      <w:r w:rsidR="008770D5" w:rsidRPr="002A02A7">
        <w:rPr>
          <w:color w:val="993366"/>
        </w:rPr>
        <w:t xml:space="preserve"> OF</w:t>
      </w:r>
      <w:r w:rsidR="008770D5" w:rsidRPr="002A02A7">
        <w:t xml:space="preserve"> </w:t>
      </w:r>
      <w:r w:rsidR="008770D5" w:rsidRPr="002A02A7">
        <w:rPr>
          <w:color w:val="993366"/>
        </w:rPr>
        <w:t>INTEGER</w:t>
      </w:r>
      <w:r w:rsidR="008770D5" w:rsidRPr="002A02A7">
        <w:t xml:space="preserve"> (2..4)</w:t>
      </w:r>
      <w:r w:rsidRPr="002A02A7">
        <w:t xml:space="preserve">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E01F390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sl-BetaOffsets2ndSCI-r16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(4))</w:t>
      </w:r>
      <w:r w:rsidRPr="002A02A7">
        <w:rPr>
          <w:color w:val="993366"/>
        </w:rPr>
        <w:t xml:space="preserve"> OF</w:t>
      </w:r>
      <w:r w:rsidRPr="002A02A7">
        <w:t xml:space="preserve"> SL-BetaOffsets-r16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BE99EFA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sl-Scaling-r16                         </w:t>
      </w:r>
      <w:r w:rsidRPr="002A02A7">
        <w:rPr>
          <w:color w:val="993366"/>
        </w:rPr>
        <w:t>ENUMERATED</w:t>
      </w:r>
      <w:r w:rsidRPr="002A02A7">
        <w:t xml:space="preserve"> {f0p5, f0p65, f0p8, f1}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C84911E" w14:textId="77777777" w:rsidR="00A65E28" w:rsidRPr="002A02A7" w:rsidRDefault="00A65E28" w:rsidP="002A02A7">
      <w:pPr>
        <w:pStyle w:val="PL"/>
      </w:pPr>
      <w:r w:rsidRPr="002A02A7">
        <w:t xml:space="preserve">   ...</w:t>
      </w:r>
    </w:p>
    <w:p w14:paraId="34C023DC" w14:textId="77777777" w:rsidR="00A65E28" w:rsidRPr="002A02A7" w:rsidRDefault="00A65E28" w:rsidP="002A02A7">
      <w:pPr>
        <w:pStyle w:val="PL"/>
      </w:pPr>
      <w:r w:rsidRPr="002A02A7">
        <w:t>}</w:t>
      </w:r>
    </w:p>
    <w:p w14:paraId="4A2C816B" w14:textId="77777777" w:rsidR="00A65E28" w:rsidRPr="002A02A7" w:rsidRDefault="00A65E28" w:rsidP="002A02A7">
      <w:pPr>
        <w:pStyle w:val="PL"/>
      </w:pPr>
    </w:p>
    <w:p w14:paraId="286DBF30" w14:textId="77777777" w:rsidR="00A65E28" w:rsidRPr="002A02A7" w:rsidRDefault="00A65E28" w:rsidP="002A02A7">
      <w:pPr>
        <w:pStyle w:val="PL"/>
      </w:pPr>
      <w:r w:rsidRPr="002A02A7">
        <w:t xml:space="preserve">SL-PSFCH-Config-r16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54C5BB2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sl-PSFCH-Period-r16                    </w:t>
      </w:r>
      <w:r w:rsidRPr="002A02A7">
        <w:rPr>
          <w:color w:val="993366"/>
        </w:rPr>
        <w:t>ENUMERATED</w:t>
      </w:r>
      <w:r w:rsidRPr="002A02A7">
        <w:t xml:space="preserve"> {sl0, sl1, sl2, sl4}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D668B8A" w14:textId="40DF5B7E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sl-PSFCH-RB-Set-r16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</w:t>
      </w:r>
      <w:r w:rsidR="008770D5" w:rsidRPr="002A02A7">
        <w:t>10..</w:t>
      </w:r>
      <w:r w:rsidRPr="002A02A7">
        <w:t xml:space="preserve">275))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203F8BC" w14:textId="65260446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sl-NumMuxCS-Pair-r16                   </w:t>
      </w:r>
      <w:r w:rsidRPr="002A02A7">
        <w:rPr>
          <w:color w:val="993366"/>
        </w:rPr>
        <w:t>ENUMERATED</w:t>
      </w:r>
      <w:r w:rsidRPr="002A02A7">
        <w:t xml:space="preserve"> {n1, n2, n3, n6}                                   </w:t>
      </w:r>
      <w:r w:rsidR="008770D5" w:rsidRPr="002A02A7">
        <w:t xml:space="preserve">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D6A28B3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sl-MinTimeGapPSFCH-r16                 </w:t>
      </w:r>
      <w:r w:rsidRPr="002A02A7">
        <w:rPr>
          <w:color w:val="993366"/>
        </w:rPr>
        <w:t>ENUMERATED</w:t>
      </w:r>
      <w:r w:rsidRPr="002A02A7">
        <w:t xml:space="preserve"> {sl2, sl3}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CA84426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sl-PSFCH-HopID-r16                     </w:t>
      </w:r>
      <w:r w:rsidRPr="002A02A7">
        <w:rPr>
          <w:color w:val="993366"/>
        </w:rPr>
        <w:t>INTEGER</w:t>
      </w:r>
      <w:r w:rsidRPr="002A02A7">
        <w:t xml:space="preserve"> (0..1023)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5E85FD6" w14:textId="5AD609E4" w:rsidR="008770D5" w:rsidRPr="00E621CD" w:rsidRDefault="008770D5" w:rsidP="002A02A7">
      <w:pPr>
        <w:pStyle w:val="PL"/>
        <w:rPr>
          <w:rFonts w:eastAsia="DengXian"/>
          <w:color w:val="808080"/>
        </w:rPr>
      </w:pPr>
      <w:r w:rsidRPr="002A02A7">
        <w:t xml:space="preserve">    sl-PSFCH-CandidateResourceType-r16     </w:t>
      </w:r>
      <w:r w:rsidRPr="002A02A7">
        <w:rPr>
          <w:color w:val="993366"/>
        </w:rPr>
        <w:t>ENUMERATED</w:t>
      </w:r>
      <w:r w:rsidRPr="002A02A7">
        <w:t xml:space="preserve"> {startSubCH, allocSubCH}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E4B6004" w14:textId="77777777" w:rsidR="00A65E28" w:rsidRPr="002A02A7" w:rsidRDefault="00A65E28" w:rsidP="002A02A7">
      <w:pPr>
        <w:pStyle w:val="PL"/>
      </w:pPr>
      <w:r w:rsidRPr="002A02A7">
        <w:t xml:space="preserve">   ...</w:t>
      </w:r>
    </w:p>
    <w:p w14:paraId="7CAF36D1" w14:textId="77777777" w:rsidR="00A65E28" w:rsidRPr="002A02A7" w:rsidRDefault="00A65E28" w:rsidP="002A02A7">
      <w:pPr>
        <w:pStyle w:val="PL"/>
      </w:pPr>
      <w:r w:rsidRPr="002A02A7">
        <w:t>}</w:t>
      </w:r>
    </w:p>
    <w:p w14:paraId="68D6E70F" w14:textId="77777777" w:rsidR="00A65E28" w:rsidRPr="002A02A7" w:rsidRDefault="00A65E28" w:rsidP="002A02A7">
      <w:pPr>
        <w:pStyle w:val="PL"/>
      </w:pPr>
      <w:r w:rsidRPr="002A02A7">
        <w:t xml:space="preserve">SL-PTRS-Config-r16 ::=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76B2376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sl-PTRS-FreqDensity-r16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(1..276)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43C26C2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sl-PTRS-TimeDensity-r16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(0..29)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2A79F7F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sl-PTRS-RE-Offset-r16                  </w:t>
      </w:r>
      <w:r w:rsidRPr="002A02A7">
        <w:rPr>
          <w:color w:val="993366"/>
        </w:rPr>
        <w:t>ENUMERATED</w:t>
      </w:r>
      <w:r w:rsidRPr="002A02A7">
        <w:t xml:space="preserve"> {offset01, offset10, offset11}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39E7565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</w:t>
      </w:r>
      <w:r w:rsidRPr="002A02A7">
        <w:rPr>
          <w:rFonts w:eastAsia="DengXian"/>
        </w:rPr>
        <w:t>...</w:t>
      </w:r>
    </w:p>
    <w:p w14:paraId="310A8E9E" w14:textId="77777777" w:rsidR="00A65E28" w:rsidRPr="002A02A7" w:rsidRDefault="00A65E28" w:rsidP="002A02A7">
      <w:pPr>
        <w:pStyle w:val="PL"/>
      </w:pPr>
      <w:r w:rsidRPr="002A02A7">
        <w:t>}</w:t>
      </w:r>
    </w:p>
    <w:p w14:paraId="7D0DFE97" w14:textId="77777777" w:rsidR="00A65E28" w:rsidRPr="002A02A7" w:rsidRDefault="00A65E28" w:rsidP="002A02A7">
      <w:pPr>
        <w:pStyle w:val="PL"/>
      </w:pPr>
    </w:p>
    <w:p w14:paraId="1CECD3BB" w14:textId="77777777" w:rsidR="00A65E28" w:rsidRPr="002A02A7" w:rsidRDefault="00A65E28" w:rsidP="002A02A7">
      <w:pPr>
        <w:pStyle w:val="PL"/>
      </w:pPr>
      <w:r w:rsidRPr="002A02A7">
        <w:t>SL-</w:t>
      </w:r>
      <w:r w:rsidRPr="002A02A7">
        <w:rPr>
          <w:rFonts w:eastAsia="DengXian"/>
        </w:rPr>
        <w:t>UE-SelectedConfigRP</w:t>
      </w:r>
      <w:r w:rsidRPr="002A02A7">
        <w:t xml:space="preserve">-r16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4835D90" w14:textId="66ACA9A9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lastRenderedPageBreak/>
        <w:t xml:space="preserve">    sl-CBR-PriorityTxConfigList-r16       </w:t>
      </w:r>
      <w:r w:rsidR="008770D5" w:rsidRPr="002A02A7">
        <w:t xml:space="preserve"> </w:t>
      </w:r>
      <w:r w:rsidRPr="002A02A7">
        <w:t xml:space="preserve">SL-CBR-PriorityTxConfigList-r16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EA932BA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sl-ThresPSSCH-RSRP-List-r16            SL-ThresPSSCH-RSRP-List-r16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C0C0C78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sl-MultiReserveResource-r16            </w:t>
      </w:r>
      <w:r w:rsidRPr="002A02A7">
        <w:rPr>
          <w:color w:val="993366"/>
        </w:rPr>
        <w:t>ENUMERATED</w:t>
      </w:r>
      <w:r w:rsidRPr="002A02A7">
        <w:t xml:space="preserve"> {enabled}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5473E06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sl-MaxNumPerReserve-r16                </w:t>
      </w:r>
      <w:r w:rsidRPr="002A02A7">
        <w:rPr>
          <w:color w:val="993366"/>
        </w:rPr>
        <w:t>ENUMERATED</w:t>
      </w:r>
      <w:r w:rsidRPr="002A02A7">
        <w:t xml:space="preserve"> {n2, n3}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9232B46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sl-SensingWindow-r16                   </w:t>
      </w:r>
      <w:r w:rsidRPr="002A02A7">
        <w:rPr>
          <w:color w:val="993366"/>
        </w:rPr>
        <w:t>ENUMERATED</w:t>
      </w:r>
      <w:r w:rsidRPr="002A02A7">
        <w:t xml:space="preserve"> {ms100, ms1100}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53FCDA9" w14:textId="52703D04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sl-SelectionWindow</w:t>
      </w:r>
      <w:r w:rsidR="008770D5" w:rsidRPr="002A02A7">
        <w:t>List</w:t>
      </w:r>
      <w:r w:rsidRPr="002A02A7">
        <w:t xml:space="preserve">-r16             </w:t>
      </w:r>
      <w:r w:rsidR="008770D5" w:rsidRPr="002A02A7">
        <w:t>SL-SelectionWindowList-r16</w:t>
      </w:r>
      <w:r w:rsidRPr="002A02A7">
        <w:t xml:space="preserve">                                     </w:t>
      </w:r>
      <w:r w:rsidR="008770D5"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BC18CD6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sl-ResourceReservePeriodList-r16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(1..16))</w:t>
      </w:r>
      <w:r w:rsidRPr="002A02A7">
        <w:rPr>
          <w:color w:val="993366"/>
        </w:rPr>
        <w:t xml:space="preserve"> OF</w:t>
      </w:r>
      <w:r w:rsidRPr="002A02A7">
        <w:t xml:space="preserve"> SL-ResourceReservePeriod-r16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B44A94F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sl-RS-ForSensing-r16                   </w:t>
      </w:r>
      <w:r w:rsidRPr="002A02A7">
        <w:rPr>
          <w:color w:val="993366"/>
        </w:rPr>
        <w:t>ENUMERATED</w:t>
      </w:r>
      <w:r w:rsidRPr="002A02A7">
        <w:t xml:space="preserve"> {pscch, pssch},</w:t>
      </w:r>
    </w:p>
    <w:p w14:paraId="4420250C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</w:t>
      </w:r>
      <w:r w:rsidRPr="002A02A7">
        <w:rPr>
          <w:rFonts w:eastAsia="DengXian"/>
        </w:rPr>
        <w:t>...</w:t>
      </w:r>
    </w:p>
    <w:p w14:paraId="203A2630" w14:textId="77777777" w:rsidR="00A65E28" w:rsidRPr="002A02A7" w:rsidRDefault="00A65E28" w:rsidP="002A02A7">
      <w:pPr>
        <w:pStyle w:val="PL"/>
      </w:pPr>
      <w:r w:rsidRPr="002A02A7">
        <w:t>}</w:t>
      </w:r>
    </w:p>
    <w:p w14:paraId="71D7B755" w14:textId="77777777" w:rsidR="00A65E28" w:rsidRPr="002A02A7" w:rsidRDefault="00A65E28" w:rsidP="002A02A7">
      <w:pPr>
        <w:pStyle w:val="PL"/>
      </w:pPr>
    </w:p>
    <w:p w14:paraId="00D83FEF" w14:textId="36E1A9EE" w:rsidR="008770D5" w:rsidRPr="002A02A7" w:rsidRDefault="00A65E28" w:rsidP="002A02A7">
      <w:pPr>
        <w:pStyle w:val="PL"/>
      </w:pPr>
      <w:r w:rsidRPr="002A02A7">
        <w:t xml:space="preserve">SL-ResourceReservePeriod-r16 ::=       </w:t>
      </w:r>
      <w:r w:rsidR="008770D5" w:rsidRPr="002A02A7">
        <w:rPr>
          <w:color w:val="993366"/>
        </w:rPr>
        <w:t>CHOICE</w:t>
      </w:r>
      <w:r w:rsidR="008770D5" w:rsidRPr="002A02A7">
        <w:t xml:space="preserve"> {</w:t>
      </w:r>
    </w:p>
    <w:p w14:paraId="7998B713" w14:textId="77777777" w:rsidR="008770D5" w:rsidRPr="002A02A7" w:rsidRDefault="008770D5" w:rsidP="002A02A7">
      <w:pPr>
        <w:pStyle w:val="PL"/>
      </w:pPr>
      <w:r w:rsidRPr="002A02A7">
        <w:t xml:space="preserve">    sl-ResourceReservePeriod1-r16          </w:t>
      </w:r>
      <w:r w:rsidRPr="002A02A7">
        <w:rPr>
          <w:color w:val="993366"/>
        </w:rPr>
        <w:t>ENUMERATED</w:t>
      </w:r>
      <w:r w:rsidRPr="002A02A7">
        <w:t xml:space="preserve"> {ms0, ms100, ms200, ms300, ms400, ms500, ms600, ms700, ms800, ms900, ms1000},</w:t>
      </w:r>
    </w:p>
    <w:p w14:paraId="424C7994" w14:textId="0DB6EEB1" w:rsidR="008770D5" w:rsidRPr="002A02A7" w:rsidRDefault="008770D5" w:rsidP="002A02A7">
      <w:pPr>
        <w:pStyle w:val="PL"/>
      </w:pPr>
      <w:r w:rsidRPr="002A02A7">
        <w:t xml:space="preserve">    sl-ResourceReservePeriod2-r16          </w:t>
      </w:r>
      <w:r w:rsidRPr="002A02A7">
        <w:rPr>
          <w:color w:val="993366"/>
        </w:rPr>
        <w:t>INTEGER</w:t>
      </w:r>
      <w:r w:rsidRPr="002A02A7">
        <w:t xml:space="preserve"> (1..99)</w:t>
      </w:r>
    </w:p>
    <w:p w14:paraId="5D402F25" w14:textId="306AC921" w:rsidR="008770D5" w:rsidRPr="002A02A7" w:rsidRDefault="008770D5" w:rsidP="002A02A7">
      <w:pPr>
        <w:pStyle w:val="PL"/>
      </w:pPr>
      <w:r w:rsidRPr="002A02A7">
        <w:t>}</w:t>
      </w:r>
    </w:p>
    <w:p w14:paraId="0BB2BD6D" w14:textId="77777777" w:rsidR="008770D5" w:rsidRPr="002A02A7" w:rsidRDefault="008770D5" w:rsidP="002A02A7">
      <w:pPr>
        <w:pStyle w:val="PL"/>
      </w:pPr>
    </w:p>
    <w:p w14:paraId="025D8E04" w14:textId="458CAC1A" w:rsidR="008770D5" w:rsidRPr="002A02A7" w:rsidRDefault="008770D5" w:rsidP="002A02A7">
      <w:pPr>
        <w:pStyle w:val="PL"/>
      </w:pPr>
      <w:r w:rsidRPr="002A02A7">
        <w:t xml:space="preserve">SL-SelectionWindowList-r16 ::=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</w:t>
      </w:r>
      <w:r w:rsidRPr="002A02A7">
        <w:rPr>
          <w:color w:val="993366"/>
        </w:rPr>
        <w:t xml:space="preserve"> OF</w:t>
      </w:r>
      <w:r w:rsidRPr="002A02A7">
        <w:t xml:space="preserve"> SL-SelectionWindowConfig-r16</w:t>
      </w:r>
    </w:p>
    <w:p w14:paraId="5A1DCE53" w14:textId="77777777" w:rsidR="008770D5" w:rsidRPr="002A02A7" w:rsidRDefault="008770D5" w:rsidP="002A02A7">
      <w:pPr>
        <w:pStyle w:val="PL"/>
      </w:pPr>
    </w:p>
    <w:p w14:paraId="448119B3" w14:textId="6E819C9D" w:rsidR="008770D5" w:rsidRPr="002A02A7" w:rsidRDefault="008770D5" w:rsidP="002A02A7">
      <w:pPr>
        <w:pStyle w:val="PL"/>
      </w:pPr>
      <w:r w:rsidRPr="002A02A7">
        <w:t xml:space="preserve">SL-SelectionWindowConfig-r16 ::=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7C3C6D0" w14:textId="3A7F7EC0" w:rsidR="008770D5" w:rsidRPr="002A02A7" w:rsidRDefault="008770D5" w:rsidP="002A02A7">
      <w:pPr>
        <w:pStyle w:val="PL"/>
      </w:pPr>
      <w:r w:rsidRPr="002A02A7">
        <w:t xml:space="preserve">    sl-Priority-r16                        </w:t>
      </w:r>
      <w:r w:rsidRPr="002A02A7">
        <w:rPr>
          <w:color w:val="993366"/>
        </w:rPr>
        <w:t>INTEGER</w:t>
      </w:r>
      <w:r w:rsidRPr="002A02A7">
        <w:t xml:space="preserve"> (1..8),</w:t>
      </w:r>
    </w:p>
    <w:p w14:paraId="1CAEEACA" w14:textId="32E40D6F" w:rsidR="008770D5" w:rsidRPr="002A02A7" w:rsidRDefault="008770D5" w:rsidP="002A02A7">
      <w:pPr>
        <w:pStyle w:val="PL"/>
      </w:pPr>
      <w:r w:rsidRPr="002A02A7">
        <w:t xml:space="preserve">    sl-SelectionWindow-r16                 </w:t>
      </w:r>
      <w:r w:rsidRPr="002A02A7">
        <w:rPr>
          <w:color w:val="993366"/>
        </w:rPr>
        <w:t>ENUMERATED</w:t>
      </w:r>
      <w:r w:rsidRPr="002A02A7">
        <w:t xml:space="preserve"> {n1, n5, n10, n20}</w:t>
      </w:r>
    </w:p>
    <w:p w14:paraId="7D71F6F5" w14:textId="77777777" w:rsidR="008770D5" w:rsidRPr="002A02A7" w:rsidRDefault="008770D5" w:rsidP="002A02A7">
      <w:pPr>
        <w:pStyle w:val="PL"/>
      </w:pPr>
      <w:r w:rsidRPr="002A02A7">
        <w:t>}</w:t>
      </w:r>
    </w:p>
    <w:p w14:paraId="181C2252" w14:textId="77777777" w:rsidR="008770D5" w:rsidRPr="002A02A7" w:rsidRDefault="008770D5" w:rsidP="002A02A7">
      <w:pPr>
        <w:pStyle w:val="PL"/>
      </w:pPr>
    </w:p>
    <w:p w14:paraId="0A5D6D72" w14:textId="15907476" w:rsidR="008770D5" w:rsidRPr="002A02A7" w:rsidRDefault="008770D5" w:rsidP="002A02A7">
      <w:pPr>
        <w:pStyle w:val="PL"/>
      </w:pPr>
      <w:r w:rsidRPr="002A02A7">
        <w:t xml:space="preserve">SL-TxPercentageList-r16 ::=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</w:t>
      </w:r>
      <w:r w:rsidRPr="002A02A7">
        <w:rPr>
          <w:color w:val="993366"/>
        </w:rPr>
        <w:t xml:space="preserve"> OF</w:t>
      </w:r>
      <w:r w:rsidRPr="002A02A7">
        <w:t xml:space="preserve"> SL-TxPercentageConfig-r16</w:t>
      </w:r>
    </w:p>
    <w:p w14:paraId="53B1B4E6" w14:textId="77777777" w:rsidR="008770D5" w:rsidRPr="002A02A7" w:rsidRDefault="008770D5" w:rsidP="002A02A7">
      <w:pPr>
        <w:pStyle w:val="PL"/>
      </w:pPr>
    </w:p>
    <w:p w14:paraId="6375CBF2" w14:textId="60CAD00E" w:rsidR="008770D5" w:rsidRPr="002A02A7" w:rsidRDefault="008770D5" w:rsidP="002A02A7">
      <w:pPr>
        <w:pStyle w:val="PL"/>
      </w:pPr>
      <w:r w:rsidRPr="002A02A7">
        <w:t xml:space="preserve">SL-TxPercentageConfig-r16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91DEE70" w14:textId="6905FD1D" w:rsidR="008770D5" w:rsidRPr="002A02A7" w:rsidRDefault="008770D5" w:rsidP="002A02A7">
      <w:pPr>
        <w:pStyle w:val="PL"/>
      </w:pPr>
      <w:r w:rsidRPr="002A02A7">
        <w:t xml:space="preserve">    sl-Priority-r16                        </w:t>
      </w:r>
      <w:r w:rsidRPr="002A02A7">
        <w:rPr>
          <w:color w:val="993366"/>
        </w:rPr>
        <w:t>INTEGER</w:t>
      </w:r>
      <w:r w:rsidRPr="002A02A7">
        <w:t xml:space="preserve"> (1..8),</w:t>
      </w:r>
    </w:p>
    <w:p w14:paraId="4C510B44" w14:textId="31336C80" w:rsidR="008770D5" w:rsidRPr="002A02A7" w:rsidRDefault="008770D5" w:rsidP="002A02A7">
      <w:pPr>
        <w:pStyle w:val="PL"/>
      </w:pPr>
      <w:r w:rsidRPr="002A02A7">
        <w:t xml:space="preserve">    sl-TxPercentage-r16                    </w:t>
      </w:r>
      <w:r w:rsidRPr="002A02A7">
        <w:rPr>
          <w:color w:val="993366"/>
        </w:rPr>
        <w:t>ENUMERATED</w:t>
      </w:r>
      <w:r w:rsidRPr="002A02A7">
        <w:t xml:space="preserve"> {p20, p35, p50}</w:t>
      </w:r>
    </w:p>
    <w:p w14:paraId="5C29FB9B" w14:textId="77777777" w:rsidR="008770D5" w:rsidRPr="002A02A7" w:rsidRDefault="008770D5" w:rsidP="002A02A7">
      <w:pPr>
        <w:pStyle w:val="PL"/>
      </w:pPr>
      <w:r w:rsidRPr="002A02A7">
        <w:t>}</w:t>
      </w:r>
    </w:p>
    <w:p w14:paraId="726DBA58" w14:textId="77777777" w:rsidR="008770D5" w:rsidRPr="002A02A7" w:rsidRDefault="008770D5" w:rsidP="002A02A7">
      <w:pPr>
        <w:pStyle w:val="PL"/>
      </w:pPr>
    </w:p>
    <w:p w14:paraId="7692BD99" w14:textId="5F9C96A1" w:rsidR="008770D5" w:rsidRPr="002A02A7" w:rsidRDefault="008770D5" w:rsidP="002A02A7">
      <w:pPr>
        <w:pStyle w:val="PL"/>
      </w:pPr>
      <w:r w:rsidRPr="002A02A7">
        <w:t xml:space="preserve">SL-MinMaxMCS-List-r16 ::=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(1..3))</w:t>
      </w:r>
      <w:r w:rsidRPr="002A02A7">
        <w:rPr>
          <w:color w:val="993366"/>
        </w:rPr>
        <w:t xml:space="preserve"> OF</w:t>
      </w:r>
      <w:r w:rsidRPr="002A02A7">
        <w:t xml:space="preserve"> SL-MinMaxMCS-Config-r16</w:t>
      </w:r>
    </w:p>
    <w:p w14:paraId="3C7C01E8" w14:textId="77777777" w:rsidR="008770D5" w:rsidRPr="002A02A7" w:rsidRDefault="008770D5" w:rsidP="002A02A7">
      <w:pPr>
        <w:pStyle w:val="PL"/>
      </w:pPr>
    </w:p>
    <w:p w14:paraId="7C61FDD0" w14:textId="154B8DC2" w:rsidR="008770D5" w:rsidRPr="002A02A7" w:rsidRDefault="008770D5" w:rsidP="002A02A7">
      <w:pPr>
        <w:pStyle w:val="PL"/>
      </w:pPr>
      <w:r w:rsidRPr="002A02A7">
        <w:t xml:space="preserve">SL-MinMaxMCS-Config-r16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6532147" w14:textId="06C8CBA1" w:rsidR="008770D5" w:rsidRPr="002A02A7" w:rsidRDefault="008770D5" w:rsidP="002A02A7">
      <w:pPr>
        <w:pStyle w:val="PL"/>
      </w:pPr>
      <w:r w:rsidRPr="002A02A7">
        <w:t xml:space="preserve">    sl-MCS-Table-r16                       </w:t>
      </w:r>
      <w:r w:rsidRPr="002A02A7">
        <w:rPr>
          <w:color w:val="993366"/>
        </w:rPr>
        <w:t>ENUMERATED</w:t>
      </w:r>
      <w:r w:rsidRPr="002A02A7">
        <w:t xml:space="preserve"> {qam64, qam256, qam64LowSE},</w:t>
      </w:r>
    </w:p>
    <w:p w14:paraId="4E307F6D" w14:textId="1051E85A" w:rsidR="008770D5" w:rsidRPr="002A02A7" w:rsidRDefault="008770D5" w:rsidP="002A02A7">
      <w:pPr>
        <w:pStyle w:val="PL"/>
      </w:pPr>
      <w:r w:rsidRPr="002A02A7">
        <w:t xml:space="preserve">    sl-MinMCS-PSSCH-r16                    </w:t>
      </w:r>
      <w:r w:rsidRPr="002A02A7">
        <w:rPr>
          <w:color w:val="993366"/>
        </w:rPr>
        <w:t>INTEGER</w:t>
      </w:r>
      <w:r w:rsidRPr="002A02A7">
        <w:t xml:space="preserve"> (0..27),</w:t>
      </w:r>
    </w:p>
    <w:p w14:paraId="3595623F" w14:textId="02BF2E1A" w:rsidR="008770D5" w:rsidRPr="002A02A7" w:rsidRDefault="008770D5" w:rsidP="002A02A7">
      <w:pPr>
        <w:pStyle w:val="PL"/>
      </w:pPr>
      <w:r w:rsidRPr="002A02A7">
        <w:t xml:space="preserve">    sl-MaxMCS-PSSCH-r16                    </w:t>
      </w:r>
      <w:r w:rsidRPr="002A02A7">
        <w:rPr>
          <w:color w:val="993366"/>
        </w:rPr>
        <w:t>INTEGER</w:t>
      </w:r>
      <w:r w:rsidRPr="002A02A7">
        <w:t xml:space="preserve"> (0..31)</w:t>
      </w:r>
    </w:p>
    <w:p w14:paraId="3EE6E912" w14:textId="77777777" w:rsidR="008770D5" w:rsidRPr="002A02A7" w:rsidRDefault="008770D5" w:rsidP="002A02A7">
      <w:pPr>
        <w:pStyle w:val="PL"/>
      </w:pPr>
      <w:r w:rsidRPr="002A02A7">
        <w:t>}</w:t>
      </w:r>
    </w:p>
    <w:p w14:paraId="70173039" w14:textId="77777777" w:rsidR="00A65E28" w:rsidRPr="002A02A7" w:rsidRDefault="00A65E28" w:rsidP="002A02A7">
      <w:pPr>
        <w:pStyle w:val="PL"/>
      </w:pPr>
    </w:p>
    <w:p w14:paraId="44A1E614" w14:textId="77777777" w:rsidR="00A65E28" w:rsidRPr="002A02A7" w:rsidRDefault="00A65E28" w:rsidP="002A02A7">
      <w:pPr>
        <w:pStyle w:val="PL"/>
      </w:pPr>
      <w:r w:rsidRPr="002A02A7">
        <w:t xml:space="preserve">SL-BetaOffsets-r16 ::=                 </w:t>
      </w:r>
      <w:r w:rsidRPr="002A02A7">
        <w:rPr>
          <w:color w:val="993366"/>
        </w:rPr>
        <w:t>INTEGER</w:t>
      </w:r>
      <w:r w:rsidRPr="002A02A7">
        <w:t xml:space="preserve"> (0..31)</w:t>
      </w:r>
    </w:p>
    <w:p w14:paraId="12047259" w14:textId="6319A82E" w:rsidR="00A65E28" w:rsidRPr="002A02A7" w:rsidRDefault="00A65E28" w:rsidP="002A02A7">
      <w:pPr>
        <w:pStyle w:val="PL"/>
      </w:pPr>
    </w:p>
    <w:p w14:paraId="7A02CEDE" w14:textId="77777777" w:rsidR="008770D5" w:rsidRPr="002A02A7" w:rsidRDefault="008770D5" w:rsidP="002A02A7">
      <w:pPr>
        <w:pStyle w:val="PL"/>
      </w:pPr>
      <w:r w:rsidRPr="002A02A7">
        <w:t xml:space="preserve">SL-PowerControl-r16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8C712E8" w14:textId="77777777" w:rsidR="008770D5" w:rsidRPr="002A02A7" w:rsidRDefault="008770D5" w:rsidP="002A02A7">
      <w:pPr>
        <w:pStyle w:val="PL"/>
      </w:pPr>
      <w:r w:rsidRPr="002A02A7">
        <w:t xml:space="preserve">    sl-MaxTransPower-r16       </w:t>
      </w:r>
      <w:r w:rsidRPr="002A02A7">
        <w:rPr>
          <w:color w:val="993366"/>
        </w:rPr>
        <w:t>INTEGER</w:t>
      </w:r>
      <w:r w:rsidRPr="002A02A7">
        <w:t xml:space="preserve"> (-30..33),</w:t>
      </w:r>
    </w:p>
    <w:p w14:paraId="682D3CA6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sl-Alpha-PSSCH-PSCCH-r16   </w:t>
      </w:r>
      <w:r w:rsidRPr="002A02A7">
        <w:rPr>
          <w:color w:val="993366"/>
        </w:rPr>
        <w:t>ENUMERATED</w:t>
      </w:r>
      <w:r w:rsidRPr="002A02A7">
        <w:t xml:space="preserve"> {alpha0, alpha04, alpha05, alpha06, alpha07, alpha08, alpha09, alpha1}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A7C9B80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dl-Alpha-PSSCH-PSCCH-r16   </w:t>
      </w:r>
      <w:r w:rsidRPr="002A02A7">
        <w:rPr>
          <w:color w:val="993366"/>
        </w:rPr>
        <w:t>ENUMERATED</w:t>
      </w:r>
      <w:r w:rsidRPr="002A02A7">
        <w:t xml:space="preserve"> {alpha0, alpha04, alpha05, alpha06, alpha07, alpha08, alpha09, alpha1}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9664642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sl-P0-PSSCH-PSCCH-r16      </w:t>
      </w:r>
      <w:r w:rsidRPr="002A02A7">
        <w:rPr>
          <w:color w:val="993366"/>
        </w:rPr>
        <w:t>INTEGER</w:t>
      </w:r>
      <w:r w:rsidRPr="002A02A7">
        <w:t xml:space="preserve"> (-16..15)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3A213C4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dl-P0-PSSCH-PSCCH-r16      </w:t>
      </w:r>
      <w:r w:rsidRPr="002A02A7">
        <w:rPr>
          <w:color w:val="993366"/>
        </w:rPr>
        <w:t>INTEGER</w:t>
      </w:r>
      <w:r w:rsidRPr="002A02A7">
        <w:t xml:space="preserve"> (-16..15)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BDD0C1C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dl-Alpha-PSFCH-r16         </w:t>
      </w:r>
      <w:r w:rsidRPr="002A02A7">
        <w:rPr>
          <w:color w:val="993366"/>
        </w:rPr>
        <w:t>ENUMERATED</w:t>
      </w:r>
      <w:r w:rsidRPr="002A02A7">
        <w:t xml:space="preserve"> {alpha0, alpha04, alpha05, alpha06, alpha07, alpha08, alpha09, alpha1}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A267A12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dl-P0-PSFCH-r16            </w:t>
      </w:r>
      <w:r w:rsidRPr="002A02A7">
        <w:rPr>
          <w:color w:val="993366"/>
        </w:rPr>
        <w:t>INTEGER</w:t>
      </w:r>
      <w:r w:rsidRPr="002A02A7">
        <w:t xml:space="preserve"> (-16..15)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125CD98" w14:textId="77777777" w:rsidR="008770D5" w:rsidRPr="002A02A7" w:rsidRDefault="008770D5" w:rsidP="002A02A7">
      <w:pPr>
        <w:pStyle w:val="PL"/>
      </w:pPr>
      <w:r w:rsidRPr="002A02A7">
        <w:t xml:space="preserve">    ...</w:t>
      </w:r>
    </w:p>
    <w:p w14:paraId="6A55E5A5" w14:textId="53801C86" w:rsidR="008770D5" w:rsidRPr="002A02A7" w:rsidRDefault="008770D5" w:rsidP="002A02A7">
      <w:pPr>
        <w:pStyle w:val="PL"/>
      </w:pPr>
      <w:r w:rsidRPr="002A02A7">
        <w:t>}</w:t>
      </w:r>
    </w:p>
    <w:p w14:paraId="74D32E12" w14:textId="77777777" w:rsidR="008770D5" w:rsidRPr="002A02A7" w:rsidRDefault="008770D5" w:rsidP="002A02A7">
      <w:pPr>
        <w:pStyle w:val="PL"/>
      </w:pPr>
    </w:p>
    <w:p w14:paraId="4FA37515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lastRenderedPageBreak/>
        <w:t>-- TAG-SL-RESOURCEPOOL-STOP</w:t>
      </w:r>
    </w:p>
    <w:p w14:paraId="4CCF7BAC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4EC8558B" w14:textId="77777777" w:rsidR="00A65E28" w:rsidRPr="00834AED" w:rsidRDefault="00A65E28" w:rsidP="00A65E28">
      <w:pPr>
        <w:rPr>
          <w:rFonts w:eastAsia="MS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B26CF" w:rsidRPr="00834AED" w14:paraId="226C70F8" w14:textId="77777777" w:rsidTr="00A65E28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868A16" w14:textId="77777777" w:rsidR="00A65E28" w:rsidRPr="00834AED" w:rsidRDefault="00A65E28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SL-ZoneConfigMCR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2B26CF" w:rsidRPr="00834AED" w14:paraId="5DA00A14" w14:textId="77777777" w:rsidTr="00A65E2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36A10D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sl-TransRange</w:t>
            </w:r>
          </w:p>
          <w:p w14:paraId="0BCD4A17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sl</w:t>
            </w:r>
            <w:proofErr w:type="spellEnd"/>
            <w:r w:rsidRPr="00834AED">
              <w:rPr>
                <w:i/>
                <w:szCs w:val="22"/>
                <w:lang w:eastAsia="en-GB"/>
              </w:rPr>
              <w:t>-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834AED">
              <w:rPr>
                <w:i/>
                <w:szCs w:val="22"/>
                <w:lang w:eastAsia="en-GB"/>
              </w:rPr>
              <w:t>-Index</w:t>
            </w:r>
            <w:r w:rsidRPr="00834AED">
              <w:rPr>
                <w:iCs/>
                <w:szCs w:val="22"/>
                <w:lang w:eastAsia="en-GB"/>
              </w:rPr>
              <w:t>.</w:t>
            </w:r>
          </w:p>
        </w:tc>
      </w:tr>
      <w:tr w:rsidR="002B26CF" w:rsidRPr="00834AED" w14:paraId="03EC30D9" w14:textId="77777777" w:rsidTr="00A65E2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AF842B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sl-ZoneConfig</w:t>
            </w:r>
          </w:p>
          <w:p w14:paraId="6B6E5CD4" w14:textId="77777777" w:rsidR="00A65E28" w:rsidRPr="00834AED" w:rsidRDefault="00A65E28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>Indicates the zone configuration for the corresponding</w:t>
            </w:r>
            <w:r w:rsidRPr="00834AED">
              <w:rPr>
                <w:i/>
                <w:szCs w:val="22"/>
                <w:lang w:eastAsia="en-GB"/>
              </w:rPr>
              <w:t xml:space="preserve"> 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sl</w:t>
            </w:r>
            <w:proofErr w:type="spellEnd"/>
            <w:r w:rsidRPr="00834AED">
              <w:rPr>
                <w:i/>
                <w:szCs w:val="22"/>
                <w:lang w:eastAsia="en-GB"/>
              </w:rPr>
              <w:t>-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834AED">
              <w:rPr>
                <w:i/>
                <w:szCs w:val="22"/>
                <w:lang w:eastAsia="en-GB"/>
              </w:rPr>
              <w:t>-Index</w:t>
            </w:r>
            <w:r w:rsidRPr="00834AED">
              <w:rPr>
                <w:iCs/>
                <w:szCs w:val="22"/>
                <w:lang w:eastAsia="en-GB"/>
              </w:rPr>
              <w:t>.</w:t>
            </w:r>
          </w:p>
        </w:tc>
      </w:tr>
      <w:tr w:rsidR="00A65E28" w:rsidRPr="00834AED" w14:paraId="6D753475" w14:textId="77777777" w:rsidTr="00A65E2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1AA3D1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sl-ZoneConfigMCR-Index</w:t>
            </w:r>
          </w:p>
          <w:p w14:paraId="740B3821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 xml:space="preserve">Indicates the </w:t>
            </w:r>
            <w:proofErr w:type="spellStart"/>
            <w:r w:rsidRPr="00834AED">
              <w:rPr>
                <w:iCs/>
                <w:szCs w:val="22"/>
                <w:lang w:eastAsia="en-GB"/>
              </w:rPr>
              <w:t>codepoint</w:t>
            </w:r>
            <w:proofErr w:type="spellEnd"/>
            <w:r w:rsidRPr="00834AED">
              <w:rPr>
                <w:iCs/>
                <w:szCs w:val="22"/>
                <w:lang w:eastAsia="en-GB"/>
              </w:rPr>
              <w:t xml:space="preserve"> of the communication range requirement field in SCI.</w:t>
            </w:r>
          </w:p>
        </w:tc>
      </w:tr>
    </w:tbl>
    <w:p w14:paraId="446A710D" w14:textId="77777777" w:rsidR="00A65E28" w:rsidRPr="00834AED" w:rsidRDefault="00A65E28" w:rsidP="00A65E28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6CF" w:rsidRPr="00834AED" w14:paraId="3FA7658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E600" w14:textId="77777777" w:rsidR="00A65E28" w:rsidRPr="00834AED" w:rsidRDefault="00A65E28">
            <w:pPr>
              <w:pStyle w:val="TAH"/>
              <w:rPr>
                <w:b w:val="0"/>
                <w:lang w:eastAsia="sv-SE"/>
              </w:rPr>
            </w:pPr>
            <w:r w:rsidRPr="00834AED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834AED">
              <w:rPr>
                <w:i/>
                <w:lang w:eastAsia="sv-SE"/>
              </w:rPr>
              <w:t>ResourcePool</w:t>
            </w:r>
            <w:proofErr w:type="spellEnd"/>
            <w:r w:rsidRPr="00834AED">
              <w:rPr>
                <w:i/>
                <w:lang w:eastAsia="sv-SE"/>
              </w:rPr>
              <w:t xml:space="preserve"> </w:t>
            </w:r>
            <w:r w:rsidRPr="00834AED">
              <w:rPr>
                <w:lang w:eastAsia="sv-SE"/>
              </w:rPr>
              <w:t>field descriptions</w:t>
            </w:r>
          </w:p>
        </w:tc>
      </w:tr>
      <w:tr w:rsidR="002B26CF" w:rsidRPr="00834AED" w14:paraId="7F744CFD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9D18" w14:textId="77777777" w:rsidR="008770D5" w:rsidRPr="00834AED" w:rsidRDefault="008770D5" w:rsidP="008770D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3A2D85D7" w14:textId="5AFE70D7" w:rsidR="008770D5" w:rsidRPr="00834AED" w:rsidRDefault="008770D5" w:rsidP="002B26CF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834AED">
              <w:rPr>
                <w:lang w:eastAsia="sv-SE"/>
              </w:rPr>
              <w:t>sideilnk</w:t>
            </w:r>
            <w:proofErr w:type="spellEnd"/>
            <w:r w:rsidRPr="00834AED">
              <w:rPr>
                <w:lang w:eastAsia="sv-SE"/>
              </w:rPr>
              <w:t xml:space="preserve"> open-loop power control.</w:t>
            </w:r>
          </w:p>
        </w:tc>
      </w:tr>
      <w:tr w:rsidR="002B26CF" w:rsidRPr="00834AED" w14:paraId="2189848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58CA" w14:textId="3E5D938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r w:rsidR="008770D5" w:rsidRPr="00834AED"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 w:rsidRPr="00834AED">
              <w:rPr>
                <w:b/>
                <w:bCs/>
                <w:i/>
                <w:iCs/>
                <w:lang w:eastAsia="en-GB"/>
              </w:rPr>
              <w:t>MCS-Table</w:t>
            </w:r>
          </w:p>
          <w:p w14:paraId="39D0FD13" w14:textId="5759AD5C" w:rsidR="00A65E28" w:rsidRPr="00834AED" w:rsidRDefault="00A65E28">
            <w:pPr>
              <w:pStyle w:val="TAL"/>
              <w:rPr>
                <w:lang w:eastAsia="sv-SE"/>
              </w:rPr>
            </w:pPr>
            <w:r w:rsidRPr="00834AED">
              <w:rPr>
                <w:bCs/>
                <w:kern w:val="2"/>
                <w:lang w:eastAsia="en-GB"/>
              </w:rPr>
              <w:t>Indicates the MCS table</w:t>
            </w:r>
            <w:r w:rsidR="008770D5" w:rsidRPr="00834AED">
              <w:rPr>
                <w:rFonts w:cs="Arial"/>
                <w:bCs/>
                <w:kern w:val="2"/>
                <w:lang w:eastAsia="en-GB"/>
              </w:rPr>
              <w:t>(s) additionally</w:t>
            </w:r>
            <w:r w:rsidRPr="00834AED">
              <w:rPr>
                <w:bCs/>
                <w:kern w:val="2"/>
                <w:lang w:eastAsia="en-GB"/>
              </w:rPr>
              <w:t xml:space="preserve"> used in the resource pool.</w:t>
            </w:r>
            <w:r w:rsidR="008770D5" w:rsidRPr="00834AED">
              <w:t xml:space="preserve"> </w:t>
            </w:r>
            <w:r w:rsidR="008770D5" w:rsidRPr="00834AED">
              <w:rPr>
                <w:rFonts w:cs="Arial"/>
                <w:bCs/>
                <w:kern w:val="2"/>
                <w:lang w:eastAsia="en-GB"/>
              </w:rPr>
              <w:t>64QAM table is (pre-</w:t>
            </w:r>
            <w:proofErr w:type="gramStart"/>
            <w:r w:rsidR="008770D5" w:rsidRPr="00834AED">
              <w:rPr>
                <w:rFonts w:cs="Arial"/>
                <w:bCs/>
                <w:kern w:val="2"/>
                <w:lang w:eastAsia="en-GB"/>
              </w:rPr>
              <w:t>)configured</w:t>
            </w:r>
            <w:proofErr w:type="gramEnd"/>
            <w:r w:rsidR="008770D5" w:rsidRPr="00834AED">
              <w:rPr>
                <w:rFonts w:cs="Arial"/>
                <w:bCs/>
                <w:kern w:val="2"/>
                <w:lang w:eastAsia="en-GB"/>
              </w:rPr>
              <w:t xml:space="preserve"> as default. Zero, one or two can be additionally (pre-)configured using the 256QAM and/or low-SE MCS tables</w:t>
            </w:r>
          </w:p>
        </w:tc>
      </w:tr>
      <w:tr w:rsidR="00904BF1" w:rsidRPr="00834AED" w14:paraId="30FD73ED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CD04" w14:textId="21F14913" w:rsidR="00904BF1" w:rsidRDefault="00904BF1">
            <w:pPr>
              <w:pStyle w:val="TAL"/>
              <w:rPr>
                <w:ins w:id="29" w:author="Hyunjeong Kang" w:date="2020-08-05T11:03:00Z"/>
                <w:rFonts w:eastAsia="맑은 고딕"/>
                <w:b/>
                <w:bCs/>
                <w:i/>
                <w:iCs/>
                <w:lang w:eastAsia="ko-KR"/>
              </w:rPr>
            </w:pPr>
            <w:ins w:id="30" w:author="Hyunjeong Kang" w:date="2020-08-05T11:03:00Z">
              <w:r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d</w:t>
              </w:r>
              <w:r>
                <w:rPr>
                  <w:rFonts w:eastAsia="맑은 고딕" w:hint="eastAsia"/>
                  <w:b/>
                  <w:bCs/>
                  <w:i/>
                  <w:iCs/>
                  <w:lang w:eastAsia="ko-KR"/>
                </w:rPr>
                <w:t>ummy</w:t>
              </w:r>
            </w:ins>
          </w:p>
          <w:p w14:paraId="4DBEEFAC" w14:textId="11CE7909" w:rsidR="00904BF1" w:rsidRPr="00904BF1" w:rsidRDefault="00904BF1">
            <w:pPr>
              <w:pStyle w:val="TAL"/>
              <w:rPr>
                <w:rFonts w:eastAsia="맑은 고딕"/>
                <w:bCs/>
                <w:iCs/>
                <w:lang w:eastAsia="ko-KR"/>
                <w:rPrChange w:id="31" w:author="Hyunjeong Kang" w:date="2020-08-05T11:03:00Z">
                  <w:rPr>
                    <w:rFonts w:eastAsia="맑은 고딕"/>
                    <w:b/>
                    <w:bCs/>
                    <w:i/>
                    <w:iCs/>
                    <w:lang w:eastAsia="ko-KR"/>
                  </w:rPr>
                </w:rPrChange>
              </w:rPr>
            </w:pPr>
            <w:ins w:id="32" w:author="Hyunjeong Kang" w:date="2020-08-05T11:03:00Z">
              <w:r>
                <w:rPr>
                  <w:rFonts w:eastAsia="맑은 고딕" w:hint="eastAsia"/>
                  <w:bCs/>
                  <w:iCs/>
                  <w:lang w:eastAsia="ko-KR"/>
                </w:rPr>
                <w:t xml:space="preserve">This field is not used in the specification. </w:t>
              </w:r>
              <w:r>
                <w:rPr>
                  <w:rFonts w:eastAsia="맑은 고딕"/>
                  <w:bCs/>
                  <w:iCs/>
                  <w:lang w:eastAsia="ko-KR"/>
                </w:rPr>
                <w:t>If received it shall be ignored by the UE.</w:t>
              </w:r>
            </w:ins>
          </w:p>
        </w:tc>
      </w:tr>
      <w:tr w:rsidR="00904BF1" w:rsidRPr="00834AED" w14:paraId="3E7E338B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3A58" w14:textId="77777777" w:rsidR="00904BF1" w:rsidRDefault="00904BF1">
            <w:pPr>
              <w:pStyle w:val="TAL"/>
              <w:rPr>
                <w:ins w:id="33" w:author="Hyunjeong Kang" w:date="2020-08-05T11:03:00Z"/>
                <w:rFonts w:eastAsia="맑은 고딕"/>
                <w:b/>
                <w:bCs/>
                <w:i/>
                <w:iCs/>
                <w:lang w:eastAsia="ko-KR"/>
              </w:rPr>
            </w:pPr>
            <w:ins w:id="34" w:author="Hyunjeong Kang" w:date="2020-08-05T11:03:00Z">
              <w:r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d</w:t>
              </w:r>
              <w:r>
                <w:rPr>
                  <w:rFonts w:eastAsia="맑은 고딕" w:hint="eastAsia"/>
                  <w:b/>
                  <w:bCs/>
                  <w:i/>
                  <w:iCs/>
                  <w:lang w:eastAsia="ko-KR"/>
                </w:rPr>
                <w:t>ummy2</w:t>
              </w:r>
            </w:ins>
          </w:p>
          <w:p w14:paraId="3F446908" w14:textId="68DBB54F" w:rsidR="00904BF1" w:rsidRPr="00904BF1" w:rsidRDefault="00904BF1">
            <w:pPr>
              <w:pStyle w:val="TAL"/>
              <w:rPr>
                <w:rFonts w:eastAsia="맑은 고딕"/>
                <w:bCs/>
                <w:iCs/>
                <w:lang w:eastAsia="ko-KR"/>
                <w:rPrChange w:id="35" w:author="Hyunjeong Kang" w:date="2020-08-05T11:03:00Z">
                  <w:rPr>
                    <w:b/>
                    <w:bCs/>
                    <w:i/>
                    <w:iCs/>
                    <w:lang w:eastAsia="en-GB"/>
                  </w:rPr>
                </w:rPrChange>
              </w:rPr>
            </w:pPr>
            <w:ins w:id="36" w:author="Hyunjeong Kang" w:date="2020-08-05T11:03:00Z">
              <w:r>
                <w:rPr>
                  <w:rFonts w:eastAsia="맑은 고딕" w:hint="eastAsia"/>
                  <w:bCs/>
                  <w:iCs/>
                  <w:lang w:eastAsia="ko-KR"/>
                </w:rPr>
                <w:t>T</w:t>
              </w:r>
              <w:r>
                <w:rPr>
                  <w:rFonts w:eastAsia="맑은 고딕"/>
                  <w:bCs/>
                  <w:iCs/>
                  <w:lang w:eastAsia="ko-KR"/>
                </w:rPr>
                <w:t>h</w:t>
              </w:r>
              <w:r>
                <w:rPr>
                  <w:rFonts w:eastAsia="맑은 고딕" w:hint="eastAsia"/>
                  <w:bCs/>
                  <w:iCs/>
                  <w:lang w:eastAsia="ko-KR"/>
                </w:rPr>
                <w:t xml:space="preserve">is </w:t>
              </w:r>
              <w:r>
                <w:rPr>
                  <w:rFonts w:eastAsia="맑은 고딕"/>
                  <w:bCs/>
                  <w:iCs/>
                  <w:lang w:eastAsia="ko-KR"/>
                </w:rPr>
                <w:t xml:space="preserve">field is not used in the specification. </w:t>
              </w:r>
            </w:ins>
            <w:ins w:id="37" w:author="Hyunjeong Kang" w:date="2020-08-05T11:04:00Z">
              <w:r>
                <w:rPr>
                  <w:rFonts w:eastAsia="맑은 고딕"/>
                  <w:bCs/>
                  <w:iCs/>
                  <w:lang w:eastAsia="ko-KR"/>
                </w:rPr>
                <w:t>If received it shall be ignored by the UE.</w:t>
              </w:r>
            </w:ins>
          </w:p>
        </w:tc>
      </w:tr>
      <w:tr w:rsidR="002B26CF" w:rsidRPr="00834AED" w14:paraId="46BA977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81CA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sl-NumSubchannel</w:t>
            </w:r>
            <w:proofErr w:type="spellEnd"/>
          </w:p>
          <w:p w14:paraId="2258E0F3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number of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subchannels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in the corresponding resource pool, which consists of contiguous PRBs only.</w:t>
            </w:r>
          </w:p>
        </w:tc>
      </w:tr>
      <w:tr w:rsidR="002B26CF" w:rsidRPr="00834AED" w:rsidDel="008770D5" w14:paraId="1849CA3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A48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sl-PreemptionEnable</w:t>
            </w:r>
            <w:proofErr w:type="spellEnd"/>
          </w:p>
          <w:p w14:paraId="3D08DE6D" w14:textId="20055D92" w:rsidR="008770D5" w:rsidRPr="00834AED" w:rsidDel="008770D5" w:rsidRDefault="008770D5" w:rsidP="008770D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Indiates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whether pre-emption is disabled or enabled in a resource pool. If enabled, a priority level </w:t>
            </w: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can be optionally configured. If the pre-emption is enabled but </w:t>
            </w: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is not configured, pre-emption is applicable to all levels.</w:t>
            </w:r>
          </w:p>
        </w:tc>
      </w:tr>
      <w:tr w:rsidR="002B26CF" w:rsidRPr="00834AED" w:rsidDel="008770D5" w14:paraId="602C4AF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379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PriorityThreshold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-UL-URLLC</w:t>
            </w:r>
          </w:p>
          <w:p w14:paraId="6376D092" w14:textId="18D19CBC" w:rsidR="008770D5" w:rsidRPr="00834AED" w:rsidDel="008770D5" w:rsidRDefault="008770D5" w:rsidP="008770D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1 if they overlap in time.</w:t>
            </w:r>
          </w:p>
        </w:tc>
      </w:tr>
      <w:tr w:rsidR="002B26CF" w:rsidRPr="00834AED" w:rsidDel="008770D5" w14:paraId="22D84B2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9F7B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65C071BD" w14:textId="2DD0FA97" w:rsidR="008770D5" w:rsidRPr="00834AED" w:rsidDel="008770D5" w:rsidRDefault="008770D5" w:rsidP="008770D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0 if they overlap in time.</w:t>
            </w:r>
          </w:p>
        </w:tc>
      </w:tr>
      <w:tr w:rsidR="002B26CF" w:rsidRPr="00834AED" w:rsidDel="008770D5" w14:paraId="6A352C7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A0A" w14:textId="77777777" w:rsidR="008770D5" w:rsidRPr="00834AED" w:rsidRDefault="008770D5" w:rsidP="008770D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-RB-Number</w:t>
            </w:r>
          </w:p>
          <w:p w14:paraId="28AC047E" w14:textId="3AE3B9A1" w:rsidR="008770D5" w:rsidRPr="00834AED" w:rsidRDefault="008770D5" w:rsidP="008770D5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Indicates the number of PRBs in the corresponding resource pool, which consists of contiguous PRBs only.</w:t>
            </w:r>
          </w:p>
        </w:tc>
      </w:tr>
      <w:tr w:rsidR="002B26CF" w:rsidRPr="00834AED" w14:paraId="24489526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2FD4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sl-StartRB-Subchannel</w:t>
            </w:r>
            <w:proofErr w:type="spellEnd"/>
          </w:p>
          <w:p w14:paraId="478DC197" w14:textId="5041FC8C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lowest RB index of the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subchannel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with the lowest index in the resource pool</w:t>
            </w:r>
            <w:r w:rsidR="008770D5" w:rsidRPr="00834AED">
              <w:t xml:space="preserve"> </w:t>
            </w:r>
            <w:r w:rsidR="008770D5" w:rsidRPr="00834AED"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 w:rsidRPr="00834AED">
              <w:rPr>
                <w:bCs/>
                <w:kern w:val="2"/>
                <w:lang w:eastAsia="en-GB"/>
              </w:rPr>
              <w:t>.</w:t>
            </w:r>
          </w:p>
        </w:tc>
      </w:tr>
      <w:tr w:rsidR="002B26CF" w:rsidRPr="00834AED" w14:paraId="31AE9B2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9DBC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sl-SubchannelSize</w:t>
            </w:r>
            <w:proofErr w:type="spellEnd"/>
          </w:p>
          <w:p w14:paraId="6D460159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2B26CF" w:rsidRPr="00834AED" w14:paraId="5D6FC72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2AA0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sl-SyncAllowed</w:t>
            </w:r>
            <w:proofErr w:type="spellEnd"/>
          </w:p>
          <w:p w14:paraId="7363F9B7" w14:textId="77777777" w:rsidR="00A65E28" w:rsidRPr="00834AED" w:rsidRDefault="00A65E28">
            <w:pPr>
              <w:pStyle w:val="TAL"/>
              <w:rPr>
                <w:lang w:eastAsia="sv-SE"/>
              </w:rPr>
            </w:pPr>
            <w:r w:rsidRPr="00834AED"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2B26CF" w:rsidRPr="00834AED" w14:paraId="27A9DE2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361B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sl-SyncConfigIndex</w:t>
            </w:r>
            <w:proofErr w:type="spellEnd"/>
          </w:p>
          <w:p w14:paraId="1B8064DB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SL-</w:t>
            </w:r>
            <w:proofErr w:type="spellStart"/>
            <w:r w:rsidRPr="00834AED">
              <w:rPr>
                <w:bCs/>
                <w:i/>
                <w:iCs/>
                <w:kern w:val="2"/>
                <w:lang w:eastAsia="en-GB"/>
              </w:rPr>
              <w:t>SyncConfigList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of in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SIB12</w:t>
            </w:r>
            <w:r w:rsidRPr="00834AED">
              <w:rPr>
                <w:bCs/>
                <w:kern w:val="2"/>
                <w:lang w:eastAsia="en-GB"/>
              </w:rPr>
              <w:t xml:space="preserve"> for NR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communication.</w:t>
            </w:r>
          </w:p>
        </w:tc>
      </w:tr>
      <w:tr w:rsidR="002B26CF" w:rsidRPr="00834AED" w14:paraId="7CBDCE90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7726" w14:textId="087F45D0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-TDD-Config</w:t>
            </w:r>
            <w:r w:rsidR="008770D5" w:rsidRPr="00834AED"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 w14:paraId="44D6BA81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834AED">
              <w:rPr>
                <w:bCs/>
                <w:i/>
                <w:iCs/>
                <w:kern w:val="2"/>
                <w:lang w:eastAsia="en-GB"/>
              </w:rPr>
              <w:t>sl-SyncConfigIndex</w:t>
            </w:r>
            <w:proofErr w:type="spellEnd"/>
            <w:r w:rsidRPr="00834AED">
              <w:rPr>
                <w:bCs/>
                <w:kern w:val="2"/>
                <w:lang w:eastAsia="en-GB"/>
              </w:rPr>
              <w:t>.</w:t>
            </w:r>
          </w:p>
        </w:tc>
      </w:tr>
      <w:tr w:rsidR="002B26CF" w:rsidRPr="00834AED" w14:paraId="2AF37480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5324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ThreshS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-RSSI-CBR</w:t>
            </w:r>
          </w:p>
          <w:p w14:paraId="5944440C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S-RSSI threshold for determining the contribution of a sub-channel to the CBR measurement. Value 0 corresponds to -112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dBm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, value 1 to -110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dBm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, value n to (-112 + n*2)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dBm</w:t>
            </w:r>
            <w:proofErr w:type="spellEnd"/>
            <w:r w:rsidRPr="00834AED">
              <w:rPr>
                <w:bCs/>
                <w:kern w:val="2"/>
                <w:lang w:eastAsia="en-GB"/>
              </w:rPr>
              <w:t>, and so on.</w:t>
            </w:r>
          </w:p>
        </w:tc>
      </w:tr>
      <w:tr w:rsidR="002B26CF" w:rsidRPr="00834AED" w14:paraId="0D10CDC5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ACE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sl-TimeResource</w:t>
            </w:r>
            <w:proofErr w:type="spellEnd"/>
          </w:p>
          <w:p w14:paraId="3616358A" w14:textId="2B1CAB77" w:rsidR="00A65E28" w:rsidRPr="00834AED" w:rsidRDefault="008770D5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2B26CF" w:rsidRPr="00834AED" w14:paraId="58D2BD70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C1DA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sl-TimeWindowSizeCBR</w:t>
            </w:r>
            <w:proofErr w:type="spellEnd"/>
          </w:p>
          <w:p w14:paraId="5CC3A661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 w:rsidR="002B26CF" w:rsidRPr="00834AED" w14:paraId="304E027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689A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sl-TimeWindowSizeCR</w:t>
            </w:r>
            <w:proofErr w:type="spellEnd"/>
          </w:p>
          <w:p w14:paraId="354B998A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 w:rsidR="002B26CF" w:rsidRPr="00834AED" w14:paraId="7793189F" w14:textId="77777777" w:rsidTr="008770D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BECE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lastRenderedPageBreak/>
              <w:t>sl-TxPercentageList</w:t>
            </w:r>
            <w:proofErr w:type="spellEnd"/>
          </w:p>
          <w:p w14:paraId="668AD826" w14:textId="77777777" w:rsidR="008770D5" w:rsidRPr="00834AED" w:rsidRDefault="008770D5" w:rsidP="002B26CF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 xml:space="preserve">Indicates the portion of candidate single-slot PSSCH resources over the </w:t>
            </w:r>
            <w:proofErr w:type="spellStart"/>
            <w:r w:rsidRPr="00834AED">
              <w:rPr>
                <w:lang w:eastAsia="en-GB"/>
              </w:rPr>
              <w:t>toal</w:t>
            </w:r>
            <w:proofErr w:type="spellEnd"/>
            <w:r w:rsidRPr="00834AED">
              <w:rPr>
                <w:lang w:eastAsia="en-GB"/>
              </w:rPr>
              <w:t xml:space="preserve"> resources. Value p20 corresponds to 20%, and so on.</w:t>
            </w:r>
          </w:p>
        </w:tc>
      </w:tr>
      <w:tr w:rsidR="002B26CF" w:rsidRPr="00834AED" w14:paraId="5F61AE56" w14:textId="77777777" w:rsidTr="008770D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7E66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-X-Overhead</w:t>
            </w:r>
          </w:p>
          <w:p w14:paraId="50120BF6" w14:textId="77777777" w:rsidR="008770D5" w:rsidRPr="00834AED" w:rsidRDefault="008770D5" w:rsidP="002B26CF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Accounts for overhead from CSI-RS, PT-RS. If the field is absent, the UE applies value xOh0 (see TS 38.214 [19], clause 5.1.3.2).</w:t>
            </w:r>
          </w:p>
        </w:tc>
      </w:tr>
    </w:tbl>
    <w:p w14:paraId="3BC0BBE9" w14:textId="1F3DE98F" w:rsidR="00A65E28" w:rsidRDefault="00A65E28" w:rsidP="008D05EC">
      <w:pPr>
        <w:rPr>
          <w:rFonts w:eastAsia="Yu Mincho"/>
        </w:rPr>
      </w:pPr>
    </w:p>
    <w:p w14:paraId="5B2DA7E2" w14:textId="24ECBCC6" w:rsidR="006E4F62" w:rsidRDefault="006E4F62" w:rsidP="006E4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</w:t>
      </w:r>
      <w:bookmarkStart w:id="38" w:name="_GoBack"/>
      <w:bookmarkEnd w:id="38"/>
      <w:r>
        <w:rPr>
          <w:rFonts w:hint="eastAsia"/>
          <w:noProof/>
          <w:sz w:val="32"/>
          <w:lang w:eastAsia="zh-CN"/>
        </w:rPr>
        <w:t xml:space="preserve"> of</w:t>
      </w:r>
      <w:r>
        <w:rPr>
          <w:noProof/>
          <w:sz w:val="32"/>
          <w:lang w:eastAsia="zh-CN"/>
        </w:rPr>
        <w:t xml:space="preserve"> the first change</w:t>
      </w:r>
    </w:p>
    <w:bookmarkEnd w:id="3"/>
    <w:bookmarkEnd w:id="4"/>
    <w:bookmarkEnd w:id="5"/>
    <w:bookmarkEnd w:id="6"/>
    <w:bookmarkEnd w:id="7"/>
    <w:bookmarkEnd w:id="8"/>
    <w:p w14:paraId="2535CD05" w14:textId="77777777" w:rsidR="008D05EC" w:rsidRPr="00834AED" w:rsidRDefault="008D05EC" w:rsidP="008D05EC">
      <w:pPr>
        <w:rPr>
          <w:rFonts w:eastAsia="Yu Mincho" w:hint="eastAsia"/>
        </w:rPr>
      </w:pPr>
    </w:p>
    <w:sectPr w:rsidR="008D05EC" w:rsidRPr="00834AED" w:rsidSect="009C0212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ED524" w14:textId="77777777" w:rsidR="00183A55" w:rsidRDefault="00183A55">
      <w:pPr>
        <w:spacing w:after="0"/>
      </w:pPr>
      <w:r>
        <w:separator/>
      </w:r>
    </w:p>
  </w:endnote>
  <w:endnote w:type="continuationSeparator" w:id="0">
    <w:p w14:paraId="3B7AD699" w14:textId="77777777" w:rsidR="00183A55" w:rsidRDefault="00183A55">
      <w:pPr>
        <w:spacing w:after="0"/>
      </w:pPr>
      <w:r>
        <w:continuationSeparator/>
      </w:r>
    </w:p>
  </w:endnote>
  <w:endnote w:type="continuationNotice" w:id="1">
    <w:p w14:paraId="50B518D5" w14:textId="77777777" w:rsidR="00183A55" w:rsidRDefault="00183A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587D44" w:rsidRDefault="00587D4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874D4" w14:textId="77777777" w:rsidR="00183A55" w:rsidRDefault="00183A55">
      <w:pPr>
        <w:spacing w:after="0"/>
      </w:pPr>
      <w:r>
        <w:separator/>
      </w:r>
    </w:p>
  </w:footnote>
  <w:footnote w:type="continuationSeparator" w:id="0">
    <w:p w14:paraId="7D9682AD" w14:textId="77777777" w:rsidR="00183A55" w:rsidRDefault="00183A55">
      <w:pPr>
        <w:spacing w:after="0"/>
      </w:pPr>
      <w:r>
        <w:continuationSeparator/>
      </w:r>
    </w:p>
  </w:footnote>
  <w:footnote w:type="continuationNotice" w:id="1">
    <w:p w14:paraId="74A6E4FD" w14:textId="77777777" w:rsidR="00183A55" w:rsidRDefault="00183A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4982C" w14:textId="77777777" w:rsidR="00E6653B" w:rsidRDefault="00E665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6BD95A65" w:rsidR="00587D44" w:rsidRDefault="00587D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6B5C74A5" w:rsidR="00587D44" w:rsidRDefault="00587D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E4F62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27A63BF" w:rsidR="00587D44" w:rsidRDefault="00587D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E4F6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587D44" w:rsidRDefault="00587D44">
    <w:pPr>
      <w:pStyle w:val="a3"/>
    </w:pPr>
  </w:p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A529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E6324"/>
    <w:pPr>
      <w:outlineLvl w:val="5"/>
    </w:pPr>
  </w:style>
  <w:style w:type="paragraph" w:styleId="7">
    <w:name w:val="heading 7"/>
    <w:basedOn w:val="H6"/>
    <w:next w:val="a"/>
    <w:link w:val="7Char"/>
    <w:qFormat/>
    <w:rsid w:val="001E6324"/>
    <w:pPr>
      <w:outlineLvl w:val="6"/>
    </w:pPr>
  </w:style>
  <w:style w:type="paragraph" w:styleId="8">
    <w:name w:val="heading 8"/>
    <w:basedOn w:val="1"/>
    <w:next w:val="a"/>
    <w:link w:val="8Char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1E6324"/>
    <w:pPr>
      <w:ind w:left="1418" w:hanging="1418"/>
    </w:pPr>
  </w:style>
  <w:style w:type="paragraph" w:styleId="80">
    <w:name w:val="toc 8"/>
    <w:basedOn w:val="10"/>
    <w:uiPriority w:val="39"/>
    <w:rsid w:val="001E632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E6324"/>
    <w:pPr>
      <w:ind w:left="1701" w:hanging="1701"/>
    </w:pPr>
  </w:style>
  <w:style w:type="paragraph" w:styleId="40">
    <w:name w:val="toc 4"/>
    <w:basedOn w:val="30"/>
    <w:uiPriority w:val="39"/>
    <w:rsid w:val="001E6324"/>
    <w:pPr>
      <w:ind w:left="1418" w:hanging="1418"/>
    </w:pPr>
  </w:style>
  <w:style w:type="paragraph" w:styleId="30">
    <w:name w:val="toc 3"/>
    <w:basedOn w:val="20"/>
    <w:uiPriority w:val="39"/>
    <w:rsid w:val="001E6324"/>
    <w:pPr>
      <w:ind w:left="1134" w:hanging="1134"/>
    </w:pPr>
  </w:style>
  <w:style w:type="paragraph" w:styleId="20">
    <w:name w:val="toc 2"/>
    <w:basedOn w:val="10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E6324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5"/>
    <w:link w:val="B1Char1"/>
    <w:qFormat/>
    <w:rsid w:val="00CA5298"/>
  </w:style>
  <w:style w:type="paragraph" w:styleId="a5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1E6324"/>
    <w:pPr>
      <w:ind w:left="1985" w:hanging="1985"/>
    </w:pPr>
  </w:style>
  <w:style w:type="paragraph" w:styleId="70">
    <w:name w:val="toc 7"/>
    <w:basedOn w:val="60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CA5298"/>
  </w:style>
  <w:style w:type="paragraph" w:styleId="21">
    <w:name w:val="List 2"/>
    <w:basedOn w:val="a5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CA5298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CA5298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CA5298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6"/>
    <w:rsid w:val="001E6324"/>
    <w:pPr>
      <w:ind w:left="851"/>
    </w:pPr>
  </w:style>
  <w:style w:type="paragraph" w:styleId="a6">
    <w:name w:val="List Number"/>
    <w:basedOn w:val="a5"/>
    <w:rsid w:val="001E6324"/>
  </w:style>
  <w:style w:type="character" w:styleId="a7">
    <w:name w:val="footnote reference"/>
    <w:basedOn w:val="a0"/>
    <w:rsid w:val="001E6324"/>
    <w:rPr>
      <w:b/>
      <w:position w:val="6"/>
      <w:sz w:val="16"/>
    </w:rPr>
  </w:style>
  <w:style w:type="paragraph" w:styleId="a8">
    <w:name w:val="footnote text"/>
    <w:basedOn w:val="a"/>
    <w:link w:val="Char1"/>
    <w:rsid w:val="001E6324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1E6324"/>
    <w:pPr>
      <w:ind w:left="851"/>
    </w:pPr>
  </w:style>
  <w:style w:type="paragraph" w:styleId="a9">
    <w:name w:val="List Bullet"/>
    <w:basedOn w:val="a5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ab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c">
    <w:name w:val="FollowedHyperlink"/>
    <w:rsid w:val="00333A90"/>
    <w:rPr>
      <w:color w:val="800080"/>
      <w:u w:val="single"/>
    </w:rPr>
  </w:style>
  <w:style w:type="paragraph" w:styleId="ad">
    <w:name w:val="Document Map"/>
    <w:basedOn w:val="a"/>
    <w:link w:val="Char2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Char2">
    <w:name w:val="문서 구조 Char"/>
    <w:basedOn w:val="a0"/>
    <w:link w:val="ad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ae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Char3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Char4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f0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E665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6653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789C1-7FF7-480B-B29C-217E415AB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8</Pages>
  <Words>2555</Words>
  <Characters>14566</Characters>
  <Application>Microsoft Office Word</Application>
  <DocSecurity>0</DocSecurity>
  <Lines>121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17087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Hyunjeong Kang</cp:lastModifiedBy>
  <cp:revision>12</cp:revision>
  <cp:lastPrinted>2017-05-08T10:55:00Z</cp:lastPrinted>
  <dcterms:created xsi:type="dcterms:W3CDTF">2020-08-05T00:50:00Z</dcterms:created>
  <dcterms:modified xsi:type="dcterms:W3CDTF">2020-08-07T03:40:00Z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